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109</w:t>
      </w:r>
      <w:r>
        <w:rPr>
          <w:highlight w:val="none"/>
        </w:rPr>
        <w:fldChar w:fldCharType="end"/>
      </w:r>
      <w:r>
        <w:rPr>
          <w:b/>
          <w:i/>
          <w:sz w:val="28"/>
          <w:highlight w:val="none"/>
        </w:rPr>
        <w:tab/>
      </w:r>
      <w:r>
        <w:rPr>
          <w:rFonts w:hint="eastAsia" w:eastAsia="宋体"/>
          <w:b/>
          <w:i/>
          <w:sz w:val="28"/>
          <w:highlight w:val="none"/>
          <w:lang w:val="en-US" w:eastAsia="zh-CN"/>
        </w:rPr>
        <w:t>R5-256079</w:t>
      </w:r>
      <w:r>
        <w:rPr>
          <w:rFonts w:hint="eastAsia" w:eastAsia="宋体"/>
          <w:b/>
          <w:i/>
          <w:sz w:val="28"/>
          <w:highlight w:val="green"/>
          <w:lang w:val="en-US" w:eastAsia="zh-CN"/>
        </w:rPr>
        <w:t>r2</w:t>
      </w:r>
    </w:p>
    <w:p w14:paraId="7D41A141">
      <w:pPr>
        <w:pStyle w:val="82"/>
        <w:outlineLvl w:val="0"/>
        <w:rPr>
          <w:b/>
          <w:sz w:val="24"/>
          <w:highlight w:val="none"/>
        </w:rPr>
      </w:pPr>
      <w:bookmarkStart w:id="0" w:name="OLE_LINK20"/>
      <w:r>
        <w:rPr>
          <w:rFonts w:hint="eastAsia" w:cs="Arial"/>
          <w:b/>
          <w:sz w:val="24"/>
          <w:highlight w:val="none"/>
          <w:lang w:val="en-US" w:eastAsia="zh-CN"/>
        </w:rPr>
        <w:t>Dallas, USA</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17</w:t>
      </w:r>
      <w:r>
        <w:rPr>
          <w:b/>
          <w:sz w:val="24"/>
          <w:highlight w:val="none"/>
        </w:rPr>
        <w:t xml:space="preserve">th </w:t>
      </w:r>
      <w:r>
        <w:rPr>
          <w:rFonts w:hint="eastAsia"/>
          <w:b/>
          <w:sz w:val="24"/>
          <w:highlight w:val="none"/>
          <w:lang w:val="en-US" w:eastAsia="zh-CN"/>
        </w:rPr>
        <w:t>Nov</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1st</w:t>
      </w:r>
      <w:r>
        <w:rPr>
          <w:b/>
          <w:sz w:val="24"/>
          <w:highlight w:val="none"/>
        </w:rPr>
        <w:t xml:space="preserve"> </w:t>
      </w:r>
      <w:r>
        <w:rPr>
          <w:rFonts w:hint="eastAsia"/>
          <w:b/>
          <w:sz w:val="24"/>
          <w:highlight w:val="none"/>
          <w:lang w:val="en-US" w:eastAsia="zh-CN"/>
        </w:rPr>
        <w:t>Nov</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93A911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0E7D9E9">
            <w:pPr>
              <w:pStyle w:val="82"/>
              <w:spacing w:after="0"/>
              <w:jc w:val="right"/>
              <w:rPr>
                <w:i/>
                <w:highlight w:val="none"/>
              </w:rPr>
            </w:pPr>
            <w:r>
              <w:rPr>
                <w:i/>
                <w:sz w:val="14"/>
                <w:highlight w:val="none"/>
              </w:rPr>
              <w:t>CR-Form-v12.3</w:t>
            </w:r>
          </w:p>
        </w:tc>
      </w:tr>
      <w:tr w14:paraId="37E5332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90921E3">
            <w:pPr>
              <w:pStyle w:val="82"/>
              <w:spacing w:after="0"/>
              <w:jc w:val="center"/>
              <w:rPr>
                <w:highlight w:val="none"/>
              </w:rPr>
            </w:pPr>
            <w:r>
              <w:rPr>
                <w:b/>
                <w:sz w:val="32"/>
                <w:highlight w:val="none"/>
              </w:rPr>
              <w:t>CHANGE REQUEST</w:t>
            </w:r>
          </w:p>
        </w:tc>
      </w:tr>
      <w:tr w14:paraId="088D494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D50D574">
            <w:pPr>
              <w:pStyle w:val="82"/>
              <w:spacing w:after="0"/>
              <w:rPr>
                <w:sz w:val="8"/>
                <w:szCs w:val="8"/>
                <w:highlight w:val="none"/>
              </w:rPr>
            </w:pPr>
          </w:p>
        </w:tc>
      </w:tr>
      <w:tr w14:paraId="71B7C643">
        <w:tblPrEx>
          <w:tblCellMar>
            <w:top w:w="0" w:type="dxa"/>
            <w:left w:w="42" w:type="dxa"/>
            <w:bottom w:w="0" w:type="dxa"/>
            <w:right w:w="42" w:type="dxa"/>
          </w:tblCellMar>
        </w:tblPrEx>
        <w:tc>
          <w:tcPr>
            <w:tcW w:w="142" w:type="dxa"/>
            <w:tcBorders>
              <w:left w:val="single" w:color="auto" w:sz="4" w:space="0"/>
            </w:tcBorders>
          </w:tcPr>
          <w:p w14:paraId="36650FFD">
            <w:pPr>
              <w:pStyle w:val="82"/>
              <w:spacing w:after="0"/>
              <w:jc w:val="right"/>
              <w:rPr>
                <w:highlight w:val="none"/>
              </w:rPr>
            </w:pPr>
          </w:p>
        </w:tc>
        <w:tc>
          <w:tcPr>
            <w:tcW w:w="1559" w:type="dxa"/>
            <w:shd w:val="pct30" w:color="FFFF00" w:fill="auto"/>
          </w:tcPr>
          <w:p w14:paraId="3A139C95">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09</w:t>
            </w:r>
          </w:p>
        </w:tc>
        <w:tc>
          <w:tcPr>
            <w:tcW w:w="709" w:type="dxa"/>
          </w:tcPr>
          <w:p w14:paraId="6A11F93D">
            <w:pPr>
              <w:pStyle w:val="82"/>
              <w:spacing w:after="0"/>
              <w:jc w:val="center"/>
              <w:rPr>
                <w:highlight w:val="none"/>
              </w:rPr>
            </w:pPr>
            <w:r>
              <w:rPr>
                <w:b/>
                <w:sz w:val="28"/>
                <w:highlight w:val="none"/>
              </w:rPr>
              <w:t>CR</w:t>
            </w:r>
          </w:p>
        </w:tc>
        <w:tc>
          <w:tcPr>
            <w:tcW w:w="1276" w:type="dxa"/>
            <w:shd w:val="pct30" w:color="FFFF00" w:fill="auto"/>
          </w:tcPr>
          <w:p w14:paraId="6D420485">
            <w:pPr>
              <w:pStyle w:val="82"/>
              <w:spacing w:after="0"/>
              <w:rPr>
                <w:rFonts w:hint="default" w:eastAsia="宋体"/>
                <w:highlight w:val="none"/>
                <w:lang w:val="en-US" w:eastAsia="zh-CN"/>
              </w:rPr>
            </w:pPr>
            <w:r>
              <w:rPr>
                <w:rFonts w:hint="eastAsia" w:eastAsia="宋体"/>
                <w:b/>
                <w:sz w:val="28"/>
                <w:highlight w:val="none"/>
                <w:lang w:val="en-US" w:eastAsia="zh-CN"/>
              </w:rPr>
              <w:t>0090</w:t>
            </w:r>
          </w:p>
        </w:tc>
        <w:tc>
          <w:tcPr>
            <w:tcW w:w="709" w:type="dxa"/>
          </w:tcPr>
          <w:p w14:paraId="489CA92C">
            <w:pPr>
              <w:pStyle w:val="82"/>
              <w:tabs>
                <w:tab w:val="right" w:pos="625"/>
              </w:tabs>
              <w:spacing w:after="0"/>
              <w:jc w:val="center"/>
              <w:rPr>
                <w:highlight w:val="none"/>
              </w:rPr>
            </w:pPr>
            <w:r>
              <w:rPr>
                <w:b/>
                <w:bCs/>
                <w:sz w:val="28"/>
                <w:highlight w:val="none"/>
              </w:rPr>
              <w:t>rev</w:t>
            </w:r>
          </w:p>
        </w:tc>
        <w:tc>
          <w:tcPr>
            <w:tcW w:w="992" w:type="dxa"/>
            <w:shd w:val="pct30" w:color="FFFF00" w:fill="auto"/>
          </w:tcPr>
          <w:p w14:paraId="1D381D71">
            <w:pPr>
              <w:pStyle w:val="82"/>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14:paraId="1BB69AE5">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1BBF412">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18.0.0</w:t>
            </w:r>
          </w:p>
        </w:tc>
        <w:tc>
          <w:tcPr>
            <w:tcW w:w="143" w:type="dxa"/>
            <w:tcBorders>
              <w:right w:val="single" w:color="auto" w:sz="4" w:space="0"/>
            </w:tcBorders>
          </w:tcPr>
          <w:p w14:paraId="5FDBE6AD">
            <w:pPr>
              <w:pStyle w:val="82"/>
              <w:spacing w:after="0"/>
              <w:rPr>
                <w:highlight w:val="none"/>
              </w:rPr>
            </w:pPr>
          </w:p>
        </w:tc>
      </w:tr>
      <w:tr w14:paraId="5060EB1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EAD8FC3">
            <w:pPr>
              <w:pStyle w:val="82"/>
              <w:spacing w:after="0"/>
              <w:rPr>
                <w:highlight w:val="none"/>
              </w:rPr>
            </w:pPr>
          </w:p>
        </w:tc>
      </w:tr>
      <w:tr w14:paraId="2F3B42D9">
        <w:tblPrEx>
          <w:tblCellMar>
            <w:top w:w="0" w:type="dxa"/>
            <w:left w:w="42" w:type="dxa"/>
            <w:bottom w:w="0" w:type="dxa"/>
            <w:right w:w="42" w:type="dxa"/>
          </w:tblCellMar>
        </w:tblPrEx>
        <w:tc>
          <w:tcPr>
            <w:tcW w:w="9641" w:type="dxa"/>
            <w:gridSpan w:val="9"/>
            <w:tcBorders>
              <w:top w:val="single" w:color="auto" w:sz="4" w:space="0"/>
            </w:tcBorders>
          </w:tcPr>
          <w:p w14:paraId="73921002">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1C8F492">
        <w:tblPrEx>
          <w:tblCellMar>
            <w:top w:w="0" w:type="dxa"/>
            <w:left w:w="42" w:type="dxa"/>
            <w:bottom w:w="0" w:type="dxa"/>
            <w:right w:w="42" w:type="dxa"/>
          </w:tblCellMar>
        </w:tblPrEx>
        <w:tc>
          <w:tcPr>
            <w:tcW w:w="9641" w:type="dxa"/>
            <w:gridSpan w:val="9"/>
          </w:tcPr>
          <w:p w14:paraId="0CD97146">
            <w:pPr>
              <w:pStyle w:val="82"/>
              <w:spacing w:after="0"/>
              <w:rPr>
                <w:sz w:val="8"/>
                <w:szCs w:val="8"/>
                <w:highlight w:val="none"/>
              </w:rPr>
            </w:pPr>
          </w:p>
        </w:tc>
      </w:tr>
    </w:tbl>
    <w:p w14:paraId="117A5F21">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61E9ED6">
        <w:tblPrEx>
          <w:tblCellMar>
            <w:top w:w="0" w:type="dxa"/>
            <w:left w:w="42" w:type="dxa"/>
            <w:bottom w:w="0" w:type="dxa"/>
            <w:right w:w="42" w:type="dxa"/>
          </w:tblCellMar>
        </w:tblPrEx>
        <w:tc>
          <w:tcPr>
            <w:tcW w:w="2835" w:type="dxa"/>
          </w:tcPr>
          <w:p w14:paraId="0AA2DF76">
            <w:pPr>
              <w:pStyle w:val="82"/>
              <w:tabs>
                <w:tab w:val="right" w:pos="2751"/>
              </w:tabs>
              <w:spacing w:after="0"/>
              <w:rPr>
                <w:b/>
                <w:i/>
                <w:highlight w:val="none"/>
              </w:rPr>
            </w:pPr>
            <w:r>
              <w:rPr>
                <w:b/>
                <w:i/>
                <w:highlight w:val="none"/>
              </w:rPr>
              <w:t>Proposed change affects:</w:t>
            </w:r>
          </w:p>
        </w:tc>
        <w:tc>
          <w:tcPr>
            <w:tcW w:w="1418" w:type="dxa"/>
          </w:tcPr>
          <w:p w14:paraId="7E773120">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47B9A35">
            <w:pPr>
              <w:pStyle w:val="82"/>
              <w:spacing w:after="0"/>
              <w:jc w:val="center"/>
              <w:rPr>
                <w:b/>
                <w:caps/>
                <w:highlight w:val="none"/>
              </w:rPr>
            </w:pPr>
          </w:p>
        </w:tc>
        <w:tc>
          <w:tcPr>
            <w:tcW w:w="709" w:type="dxa"/>
            <w:tcBorders>
              <w:left w:val="single" w:color="auto" w:sz="4" w:space="0"/>
            </w:tcBorders>
          </w:tcPr>
          <w:p w14:paraId="2ADBEEC5">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1111BE6">
            <w:pPr>
              <w:pStyle w:val="82"/>
              <w:spacing w:after="0"/>
              <w:jc w:val="center"/>
              <w:rPr>
                <w:rFonts w:hint="eastAsia" w:eastAsia="宋体"/>
                <w:b/>
                <w:caps/>
                <w:highlight w:val="none"/>
                <w:lang w:val="en-US" w:eastAsia="zh-CN"/>
              </w:rPr>
            </w:pPr>
            <w:r>
              <w:rPr>
                <w:rFonts w:hint="eastAsia" w:eastAsia="宋体"/>
                <w:b/>
                <w:caps/>
                <w:highlight w:val="yellow"/>
                <w:lang w:val="en-US" w:eastAsia="zh-CN"/>
              </w:rPr>
              <w:t>X</w:t>
            </w:r>
          </w:p>
        </w:tc>
        <w:tc>
          <w:tcPr>
            <w:tcW w:w="2126" w:type="dxa"/>
          </w:tcPr>
          <w:p w14:paraId="050948B6">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CDB9D11">
            <w:pPr>
              <w:pStyle w:val="82"/>
              <w:spacing w:after="0"/>
              <w:jc w:val="center"/>
              <w:rPr>
                <w:b/>
                <w:caps/>
                <w:highlight w:val="none"/>
              </w:rPr>
            </w:pPr>
          </w:p>
        </w:tc>
        <w:tc>
          <w:tcPr>
            <w:tcW w:w="1418" w:type="dxa"/>
            <w:tcBorders>
              <w:left w:val="nil"/>
            </w:tcBorders>
          </w:tcPr>
          <w:p w14:paraId="1FE16BAF">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A251E64">
            <w:pPr>
              <w:pStyle w:val="82"/>
              <w:spacing w:after="0"/>
              <w:jc w:val="center"/>
              <w:rPr>
                <w:b/>
                <w:bCs/>
                <w:caps/>
                <w:highlight w:val="none"/>
              </w:rPr>
            </w:pPr>
          </w:p>
        </w:tc>
      </w:tr>
    </w:tbl>
    <w:p w14:paraId="1906C103">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FC3BF9F">
        <w:tblPrEx>
          <w:tblCellMar>
            <w:top w:w="0" w:type="dxa"/>
            <w:left w:w="42" w:type="dxa"/>
            <w:bottom w:w="0" w:type="dxa"/>
            <w:right w:w="42" w:type="dxa"/>
          </w:tblCellMar>
        </w:tblPrEx>
        <w:tc>
          <w:tcPr>
            <w:tcW w:w="9640" w:type="dxa"/>
            <w:gridSpan w:val="11"/>
          </w:tcPr>
          <w:p w14:paraId="20CB62A8">
            <w:pPr>
              <w:pStyle w:val="82"/>
              <w:spacing w:after="0"/>
              <w:rPr>
                <w:sz w:val="8"/>
                <w:szCs w:val="8"/>
                <w:highlight w:val="none"/>
              </w:rPr>
            </w:pPr>
          </w:p>
        </w:tc>
      </w:tr>
      <w:tr w14:paraId="2C13A8AE">
        <w:tblPrEx>
          <w:tblCellMar>
            <w:top w:w="0" w:type="dxa"/>
            <w:left w:w="42" w:type="dxa"/>
            <w:bottom w:w="0" w:type="dxa"/>
            <w:right w:w="42" w:type="dxa"/>
          </w:tblCellMar>
        </w:tblPrEx>
        <w:tc>
          <w:tcPr>
            <w:tcW w:w="1843" w:type="dxa"/>
            <w:tcBorders>
              <w:top w:val="single" w:color="auto" w:sz="4" w:space="0"/>
              <w:left w:val="single" w:color="auto" w:sz="4" w:space="0"/>
            </w:tcBorders>
          </w:tcPr>
          <w:p w14:paraId="1F200E22">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1D65ADBA">
            <w:pPr>
              <w:pStyle w:val="82"/>
              <w:spacing w:after="0"/>
              <w:ind w:left="100"/>
              <w:rPr>
                <w:rFonts w:hint="default" w:eastAsia="宋体"/>
                <w:highlight w:val="none"/>
                <w:lang w:val="en-US" w:eastAsia="zh-CN"/>
              </w:rPr>
            </w:pPr>
            <w:r>
              <w:rPr>
                <w:rFonts w:hint="eastAsia" w:eastAsia="宋体"/>
                <w:highlight w:val="none"/>
                <w:lang w:val="en-US" w:eastAsia="zh-CN"/>
              </w:rPr>
              <w:t>Addition of test loop mode for application layer packet</w:t>
            </w:r>
          </w:p>
        </w:tc>
      </w:tr>
      <w:tr w14:paraId="0351BEB8">
        <w:tblPrEx>
          <w:tblCellMar>
            <w:top w:w="0" w:type="dxa"/>
            <w:left w:w="42" w:type="dxa"/>
            <w:bottom w:w="0" w:type="dxa"/>
            <w:right w:w="42" w:type="dxa"/>
          </w:tblCellMar>
        </w:tblPrEx>
        <w:tc>
          <w:tcPr>
            <w:tcW w:w="1843" w:type="dxa"/>
            <w:tcBorders>
              <w:left w:val="single" w:color="auto" w:sz="4" w:space="0"/>
            </w:tcBorders>
          </w:tcPr>
          <w:p w14:paraId="1A51C22A">
            <w:pPr>
              <w:pStyle w:val="82"/>
              <w:spacing w:after="0"/>
              <w:rPr>
                <w:b/>
                <w:i/>
                <w:sz w:val="8"/>
                <w:szCs w:val="8"/>
                <w:highlight w:val="none"/>
              </w:rPr>
            </w:pPr>
          </w:p>
        </w:tc>
        <w:tc>
          <w:tcPr>
            <w:tcW w:w="7797" w:type="dxa"/>
            <w:gridSpan w:val="10"/>
            <w:tcBorders>
              <w:right w:val="single" w:color="auto" w:sz="4" w:space="0"/>
            </w:tcBorders>
          </w:tcPr>
          <w:p w14:paraId="6AF80159">
            <w:pPr>
              <w:pStyle w:val="82"/>
              <w:spacing w:after="0"/>
              <w:rPr>
                <w:sz w:val="8"/>
                <w:szCs w:val="8"/>
                <w:highlight w:val="none"/>
              </w:rPr>
            </w:pPr>
          </w:p>
        </w:tc>
      </w:tr>
      <w:tr w14:paraId="3738F3F3">
        <w:tblPrEx>
          <w:tblCellMar>
            <w:top w:w="0" w:type="dxa"/>
            <w:left w:w="42" w:type="dxa"/>
            <w:bottom w:w="0" w:type="dxa"/>
            <w:right w:w="42" w:type="dxa"/>
          </w:tblCellMar>
        </w:tblPrEx>
        <w:tc>
          <w:tcPr>
            <w:tcW w:w="1843" w:type="dxa"/>
            <w:tcBorders>
              <w:left w:val="single" w:color="auto" w:sz="4" w:space="0"/>
            </w:tcBorders>
          </w:tcPr>
          <w:p w14:paraId="44EAAF68">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793D81D6">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14:paraId="0D9B7DB3">
        <w:tblPrEx>
          <w:tblCellMar>
            <w:top w:w="0" w:type="dxa"/>
            <w:left w:w="42" w:type="dxa"/>
            <w:bottom w:w="0" w:type="dxa"/>
            <w:right w:w="42" w:type="dxa"/>
          </w:tblCellMar>
        </w:tblPrEx>
        <w:tc>
          <w:tcPr>
            <w:tcW w:w="1843" w:type="dxa"/>
            <w:tcBorders>
              <w:left w:val="single" w:color="auto" w:sz="4" w:space="0"/>
            </w:tcBorders>
          </w:tcPr>
          <w:p w14:paraId="7E8CBB46">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0D57FE90">
            <w:pPr>
              <w:pStyle w:val="82"/>
              <w:spacing w:after="0"/>
              <w:ind w:left="100"/>
              <w:rPr>
                <w:rFonts w:hint="default" w:eastAsia="宋体"/>
                <w:highlight w:val="none"/>
                <w:lang w:val="en-US" w:eastAsia="zh-CN"/>
              </w:rPr>
            </w:pPr>
            <w:r>
              <w:rPr>
                <w:rFonts w:hint="eastAsia" w:eastAsia="宋体"/>
                <w:highlight w:val="none"/>
                <w:lang w:val="en-US" w:eastAsia="zh-CN"/>
              </w:rPr>
              <w:t>R5</w:t>
            </w:r>
          </w:p>
        </w:tc>
      </w:tr>
      <w:tr w14:paraId="024E2AEC">
        <w:tblPrEx>
          <w:tblCellMar>
            <w:top w:w="0" w:type="dxa"/>
            <w:left w:w="42" w:type="dxa"/>
            <w:bottom w:w="0" w:type="dxa"/>
            <w:right w:w="42" w:type="dxa"/>
          </w:tblCellMar>
        </w:tblPrEx>
        <w:tc>
          <w:tcPr>
            <w:tcW w:w="1843" w:type="dxa"/>
            <w:tcBorders>
              <w:left w:val="single" w:color="auto" w:sz="4" w:space="0"/>
            </w:tcBorders>
          </w:tcPr>
          <w:p w14:paraId="797F5530">
            <w:pPr>
              <w:pStyle w:val="82"/>
              <w:spacing w:after="0"/>
              <w:rPr>
                <w:b/>
                <w:i/>
                <w:sz w:val="8"/>
                <w:szCs w:val="8"/>
                <w:highlight w:val="none"/>
              </w:rPr>
            </w:pPr>
          </w:p>
        </w:tc>
        <w:tc>
          <w:tcPr>
            <w:tcW w:w="7797" w:type="dxa"/>
            <w:gridSpan w:val="10"/>
            <w:tcBorders>
              <w:right w:val="single" w:color="auto" w:sz="4" w:space="0"/>
            </w:tcBorders>
          </w:tcPr>
          <w:p w14:paraId="06D9F0ED">
            <w:pPr>
              <w:pStyle w:val="82"/>
              <w:spacing w:after="0"/>
              <w:rPr>
                <w:sz w:val="8"/>
                <w:szCs w:val="8"/>
                <w:highlight w:val="none"/>
              </w:rPr>
            </w:pPr>
          </w:p>
        </w:tc>
      </w:tr>
      <w:tr w14:paraId="43BE5CD4">
        <w:tblPrEx>
          <w:tblCellMar>
            <w:top w:w="0" w:type="dxa"/>
            <w:left w:w="42" w:type="dxa"/>
            <w:bottom w:w="0" w:type="dxa"/>
            <w:right w:w="42" w:type="dxa"/>
          </w:tblCellMar>
        </w:tblPrEx>
        <w:tc>
          <w:tcPr>
            <w:tcW w:w="1843" w:type="dxa"/>
            <w:tcBorders>
              <w:left w:val="single" w:color="auto" w:sz="4" w:space="0"/>
            </w:tcBorders>
          </w:tcPr>
          <w:p w14:paraId="349C50CD">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7BA45E3E">
            <w:pPr>
              <w:pStyle w:val="82"/>
              <w:spacing w:after="0"/>
              <w:ind w:left="100"/>
              <w:rPr>
                <w:rFonts w:hint="default" w:eastAsia="宋体"/>
                <w:highlight w:val="none"/>
                <w:lang w:val="en-US" w:eastAsia="zh-CN"/>
              </w:rPr>
            </w:pPr>
            <w:r>
              <w:rPr>
                <w:highlight w:val="none"/>
              </w:rPr>
              <w:t>NR_XR_enh_plus_CT1-UEConTest</w:t>
            </w:r>
          </w:p>
        </w:tc>
        <w:tc>
          <w:tcPr>
            <w:tcW w:w="567" w:type="dxa"/>
            <w:tcBorders>
              <w:left w:val="nil"/>
            </w:tcBorders>
          </w:tcPr>
          <w:p w14:paraId="7653EA0C">
            <w:pPr>
              <w:pStyle w:val="82"/>
              <w:spacing w:after="0"/>
              <w:ind w:right="100"/>
              <w:rPr>
                <w:highlight w:val="none"/>
              </w:rPr>
            </w:pPr>
          </w:p>
        </w:tc>
        <w:tc>
          <w:tcPr>
            <w:tcW w:w="1417" w:type="dxa"/>
            <w:gridSpan w:val="3"/>
            <w:tcBorders>
              <w:left w:val="nil"/>
            </w:tcBorders>
          </w:tcPr>
          <w:p w14:paraId="5E912542">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0F09BEAB">
            <w:pPr>
              <w:pStyle w:val="82"/>
              <w:spacing w:after="0"/>
              <w:ind w:left="100"/>
              <w:rPr>
                <w:rFonts w:hint="default" w:eastAsia="宋体"/>
                <w:highlight w:val="none"/>
                <w:lang w:val="en-US" w:eastAsia="zh-CN"/>
              </w:rPr>
            </w:pPr>
            <w:r>
              <w:rPr>
                <w:rFonts w:hint="eastAsia" w:eastAsia="宋体"/>
                <w:highlight w:val="none"/>
                <w:lang w:val="en-US" w:eastAsia="zh-CN"/>
              </w:rPr>
              <w:t>2025-11-05</w:t>
            </w:r>
          </w:p>
        </w:tc>
      </w:tr>
      <w:tr w14:paraId="4FCBFC71">
        <w:tblPrEx>
          <w:tblCellMar>
            <w:top w:w="0" w:type="dxa"/>
            <w:left w:w="42" w:type="dxa"/>
            <w:bottom w:w="0" w:type="dxa"/>
            <w:right w:w="42" w:type="dxa"/>
          </w:tblCellMar>
        </w:tblPrEx>
        <w:trPr>
          <w:trHeight w:val="90" w:hRule="atLeast"/>
        </w:trPr>
        <w:tc>
          <w:tcPr>
            <w:tcW w:w="1843" w:type="dxa"/>
            <w:tcBorders>
              <w:left w:val="single" w:color="auto" w:sz="4" w:space="0"/>
            </w:tcBorders>
          </w:tcPr>
          <w:p w14:paraId="2E62EFAC">
            <w:pPr>
              <w:pStyle w:val="82"/>
              <w:spacing w:after="0"/>
              <w:rPr>
                <w:b/>
                <w:i/>
                <w:sz w:val="8"/>
                <w:szCs w:val="8"/>
                <w:highlight w:val="none"/>
              </w:rPr>
            </w:pPr>
          </w:p>
        </w:tc>
        <w:tc>
          <w:tcPr>
            <w:tcW w:w="1986" w:type="dxa"/>
            <w:gridSpan w:val="4"/>
          </w:tcPr>
          <w:p w14:paraId="0FB7FE54">
            <w:pPr>
              <w:pStyle w:val="82"/>
              <w:spacing w:after="0"/>
              <w:rPr>
                <w:sz w:val="8"/>
                <w:szCs w:val="8"/>
                <w:highlight w:val="none"/>
              </w:rPr>
            </w:pPr>
          </w:p>
        </w:tc>
        <w:tc>
          <w:tcPr>
            <w:tcW w:w="2267" w:type="dxa"/>
            <w:gridSpan w:val="2"/>
          </w:tcPr>
          <w:p w14:paraId="70E4A7CF">
            <w:pPr>
              <w:pStyle w:val="82"/>
              <w:spacing w:after="0"/>
              <w:rPr>
                <w:sz w:val="8"/>
                <w:szCs w:val="8"/>
                <w:highlight w:val="none"/>
              </w:rPr>
            </w:pPr>
          </w:p>
        </w:tc>
        <w:tc>
          <w:tcPr>
            <w:tcW w:w="1417" w:type="dxa"/>
            <w:gridSpan w:val="3"/>
          </w:tcPr>
          <w:p w14:paraId="4D75485F">
            <w:pPr>
              <w:pStyle w:val="82"/>
              <w:spacing w:after="0"/>
              <w:rPr>
                <w:sz w:val="8"/>
                <w:szCs w:val="8"/>
                <w:highlight w:val="none"/>
              </w:rPr>
            </w:pPr>
          </w:p>
        </w:tc>
        <w:tc>
          <w:tcPr>
            <w:tcW w:w="2127" w:type="dxa"/>
            <w:tcBorders>
              <w:right w:val="single" w:color="auto" w:sz="4" w:space="0"/>
            </w:tcBorders>
          </w:tcPr>
          <w:p w14:paraId="38870AFB">
            <w:pPr>
              <w:pStyle w:val="82"/>
              <w:spacing w:after="0"/>
              <w:rPr>
                <w:sz w:val="8"/>
                <w:szCs w:val="8"/>
                <w:highlight w:val="none"/>
              </w:rPr>
            </w:pPr>
          </w:p>
        </w:tc>
      </w:tr>
      <w:tr w14:paraId="0C71D364">
        <w:tblPrEx>
          <w:tblCellMar>
            <w:top w:w="0" w:type="dxa"/>
            <w:left w:w="42" w:type="dxa"/>
            <w:bottom w:w="0" w:type="dxa"/>
            <w:right w:w="42" w:type="dxa"/>
          </w:tblCellMar>
        </w:tblPrEx>
        <w:trPr>
          <w:cantSplit/>
        </w:trPr>
        <w:tc>
          <w:tcPr>
            <w:tcW w:w="1843" w:type="dxa"/>
            <w:tcBorders>
              <w:left w:val="single" w:color="auto" w:sz="4" w:space="0"/>
            </w:tcBorders>
          </w:tcPr>
          <w:p w14:paraId="2B0F8BAE">
            <w:pPr>
              <w:pStyle w:val="82"/>
              <w:tabs>
                <w:tab w:val="right" w:pos="1759"/>
              </w:tabs>
              <w:spacing w:after="0"/>
              <w:rPr>
                <w:b/>
                <w:i/>
                <w:highlight w:val="none"/>
              </w:rPr>
            </w:pPr>
            <w:r>
              <w:rPr>
                <w:b/>
                <w:i/>
                <w:highlight w:val="none"/>
              </w:rPr>
              <w:t>Category:</w:t>
            </w:r>
          </w:p>
        </w:tc>
        <w:tc>
          <w:tcPr>
            <w:tcW w:w="851" w:type="dxa"/>
            <w:shd w:val="pct30" w:color="FFFF00" w:fill="auto"/>
          </w:tcPr>
          <w:p w14:paraId="4B5F898A">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3AE44A29">
            <w:pPr>
              <w:pStyle w:val="82"/>
              <w:spacing w:after="0"/>
              <w:rPr>
                <w:highlight w:val="none"/>
              </w:rPr>
            </w:pPr>
          </w:p>
        </w:tc>
        <w:tc>
          <w:tcPr>
            <w:tcW w:w="1417" w:type="dxa"/>
            <w:gridSpan w:val="3"/>
            <w:tcBorders>
              <w:left w:val="nil"/>
            </w:tcBorders>
          </w:tcPr>
          <w:p w14:paraId="0F007361">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33A37C9">
            <w:pPr>
              <w:pStyle w:val="82"/>
              <w:spacing w:after="0"/>
              <w:ind w:left="100"/>
              <w:rPr>
                <w:rFonts w:hint="default" w:eastAsia="宋体"/>
                <w:highlight w:val="none"/>
                <w:lang w:val="en-US" w:eastAsia="zh-CN"/>
              </w:rPr>
            </w:pPr>
            <w:r>
              <w:rPr>
                <w:rFonts w:hint="eastAsia" w:eastAsia="宋体"/>
                <w:highlight w:val="none"/>
                <w:lang w:val="en-US" w:eastAsia="zh-CN"/>
              </w:rPr>
              <w:t>Rel-18</w:t>
            </w:r>
          </w:p>
        </w:tc>
      </w:tr>
      <w:tr w14:paraId="5A1FF73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4EF0EFD">
            <w:pPr>
              <w:pStyle w:val="82"/>
              <w:spacing w:after="0"/>
              <w:rPr>
                <w:b/>
                <w:i/>
                <w:highlight w:val="none"/>
              </w:rPr>
            </w:pPr>
          </w:p>
        </w:tc>
        <w:tc>
          <w:tcPr>
            <w:tcW w:w="4677" w:type="dxa"/>
            <w:gridSpan w:val="8"/>
            <w:tcBorders>
              <w:bottom w:val="single" w:color="auto" w:sz="4" w:space="0"/>
            </w:tcBorders>
          </w:tcPr>
          <w:p w14:paraId="61E3F623">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5FE7CA60">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766234C2">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5CC158CB">
        <w:tblPrEx>
          <w:tblCellMar>
            <w:top w:w="0" w:type="dxa"/>
            <w:left w:w="42" w:type="dxa"/>
            <w:bottom w:w="0" w:type="dxa"/>
            <w:right w:w="42" w:type="dxa"/>
          </w:tblCellMar>
        </w:tblPrEx>
        <w:tc>
          <w:tcPr>
            <w:tcW w:w="1843" w:type="dxa"/>
          </w:tcPr>
          <w:p w14:paraId="31CC2A70">
            <w:pPr>
              <w:pStyle w:val="82"/>
              <w:spacing w:after="0"/>
              <w:rPr>
                <w:b/>
                <w:i/>
                <w:sz w:val="8"/>
                <w:szCs w:val="8"/>
                <w:highlight w:val="none"/>
              </w:rPr>
            </w:pPr>
          </w:p>
        </w:tc>
        <w:tc>
          <w:tcPr>
            <w:tcW w:w="7797" w:type="dxa"/>
            <w:gridSpan w:val="10"/>
          </w:tcPr>
          <w:p w14:paraId="2A891266">
            <w:pPr>
              <w:pStyle w:val="82"/>
              <w:spacing w:after="0"/>
              <w:rPr>
                <w:sz w:val="8"/>
                <w:szCs w:val="8"/>
                <w:highlight w:val="none"/>
              </w:rPr>
            </w:pPr>
          </w:p>
        </w:tc>
      </w:tr>
      <w:tr w14:paraId="62FB3BE1">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73D316D1">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1DFCA80F">
            <w:pPr>
              <w:pStyle w:val="82"/>
              <w:numPr>
                <w:ilvl w:val="0"/>
                <w:numId w:val="0"/>
              </w:numPr>
              <w:spacing w:after="0"/>
              <w:ind w:left="100" w:leftChars="0"/>
              <w:rPr>
                <w:rFonts w:hint="default" w:eastAsia="宋体"/>
                <w:highlight w:val="none"/>
                <w:lang w:val="en-US" w:eastAsia="zh-CN"/>
              </w:rPr>
            </w:pPr>
            <w:r>
              <w:rPr>
                <w:rFonts w:hint="eastAsia" w:eastAsia="宋体"/>
                <w:highlight w:val="none"/>
                <w:lang w:val="en-US" w:eastAsia="zh-CN"/>
              </w:rPr>
              <w:t>For XR PDCP discard TCs, PDU Set marking information is in RTP header extension (application layer) as per TS26.522. If we want to test XR PDCP discard functions, then RTP packet with header extension needs to be constructed for the testing. That means SS needs to send a constructed RTP packet with header extension to UE. After UE receives, UE sends it back without any changes to test XR PDCP discard functions. However, for the current NR conformance testing function spec TS 38.509, there is no  test loop mode for application layer packet transmission. Thus a new test loop mode for application layer packet transmission needs to be introduced.</w:t>
            </w:r>
          </w:p>
        </w:tc>
      </w:tr>
      <w:tr w14:paraId="7EC49BB7">
        <w:tblPrEx>
          <w:tblCellMar>
            <w:top w:w="0" w:type="dxa"/>
            <w:left w:w="42" w:type="dxa"/>
            <w:bottom w:w="0" w:type="dxa"/>
            <w:right w:w="42" w:type="dxa"/>
          </w:tblCellMar>
        </w:tblPrEx>
        <w:tc>
          <w:tcPr>
            <w:tcW w:w="2694" w:type="dxa"/>
            <w:gridSpan w:val="2"/>
            <w:tcBorders>
              <w:left w:val="single" w:color="auto" w:sz="4" w:space="0"/>
            </w:tcBorders>
          </w:tcPr>
          <w:p w14:paraId="6A0FC811">
            <w:pPr>
              <w:pStyle w:val="82"/>
              <w:spacing w:after="0"/>
              <w:rPr>
                <w:b/>
                <w:i/>
                <w:sz w:val="8"/>
                <w:szCs w:val="8"/>
                <w:highlight w:val="none"/>
              </w:rPr>
            </w:pPr>
          </w:p>
        </w:tc>
        <w:tc>
          <w:tcPr>
            <w:tcW w:w="6946" w:type="dxa"/>
            <w:gridSpan w:val="9"/>
            <w:tcBorders>
              <w:right w:val="single" w:color="auto" w:sz="4" w:space="0"/>
            </w:tcBorders>
          </w:tcPr>
          <w:p w14:paraId="0C8DCD0E">
            <w:pPr>
              <w:pStyle w:val="82"/>
              <w:spacing w:after="0"/>
              <w:rPr>
                <w:sz w:val="8"/>
                <w:szCs w:val="8"/>
                <w:highlight w:val="none"/>
              </w:rPr>
            </w:pPr>
          </w:p>
        </w:tc>
      </w:tr>
      <w:tr w14:paraId="14170D10">
        <w:tblPrEx>
          <w:tblCellMar>
            <w:top w:w="0" w:type="dxa"/>
            <w:left w:w="42" w:type="dxa"/>
            <w:bottom w:w="0" w:type="dxa"/>
            <w:right w:w="42" w:type="dxa"/>
          </w:tblCellMar>
        </w:tblPrEx>
        <w:trPr>
          <w:trHeight w:val="132" w:hRule="atLeast"/>
        </w:trPr>
        <w:tc>
          <w:tcPr>
            <w:tcW w:w="2694" w:type="dxa"/>
            <w:gridSpan w:val="2"/>
            <w:tcBorders>
              <w:left w:val="single" w:color="auto" w:sz="4" w:space="0"/>
            </w:tcBorders>
          </w:tcPr>
          <w:p w14:paraId="21F12CC5">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45CFB6D1">
            <w:pPr>
              <w:pStyle w:val="82"/>
              <w:numPr>
                <w:ilvl w:val="0"/>
                <w:numId w:val="0"/>
              </w:numPr>
              <w:spacing w:after="0"/>
              <w:ind w:left="100" w:leftChars="0" w:firstLine="0" w:firstLineChars="0"/>
              <w:rPr>
                <w:rFonts w:hint="default" w:eastAsia="宋体"/>
                <w:highlight w:val="none"/>
                <w:lang w:val="en-US" w:eastAsia="zh-CN"/>
              </w:rPr>
            </w:pPr>
            <w:r>
              <w:rPr>
                <w:rFonts w:hint="eastAsia" w:eastAsia="宋体"/>
                <w:highlight w:val="none"/>
                <w:lang w:val="en-US" w:eastAsia="zh-CN"/>
              </w:rPr>
              <w:t>A new test loop mode for application layer packet transmission has been added so that XR PDCP discard functions can be tested.</w:t>
            </w:r>
          </w:p>
        </w:tc>
      </w:tr>
      <w:tr w14:paraId="5FE2A901">
        <w:tblPrEx>
          <w:tblCellMar>
            <w:top w:w="0" w:type="dxa"/>
            <w:left w:w="42" w:type="dxa"/>
            <w:bottom w:w="0" w:type="dxa"/>
            <w:right w:w="42" w:type="dxa"/>
          </w:tblCellMar>
        </w:tblPrEx>
        <w:tc>
          <w:tcPr>
            <w:tcW w:w="2694" w:type="dxa"/>
            <w:gridSpan w:val="2"/>
            <w:tcBorders>
              <w:left w:val="single" w:color="auto" w:sz="4" w:space="0"/>
            </w:tcBorders>
          </w:tcPr>
          <w:p w14:paraId="2AF7AD9A">
            <w:pPr>
              <w:pStyle w:val="82"/>
              <w:spacing w:after="0"/>
              <w:rPr>
                <w:b/>
                <w:i/>
                <w:sz w:val="8"/>
                <w:szCs w:val="8"/>
                <w:highlight w:val="none"/>
              </w:rPr>
            </w:pPr>
          </w:p>
        </w:tc>
        <w:tc>
          <w:tcPr>
            <w:tcW w:w="6946" w:type="dxa"/>
            <w:gridSpan w:val="9"/>
            <w:tcBorders>
              <w:right w:val="single" w:color="auto" w:sz="4" w:space="0"/>
            </w:tcBorders>
          </w:tcPr>
          <w:p w14:paraId="02FDC104">
            <w:pPr>
              <w:pStyle w:val="82"/>
              <w:spacing w:after="0"/>
              <w:rPr>
                <w:sz w:val="8"/>
                <w:szCs w:val="8"/>
                <w:highlight w:val="none"/>
              </w:rPr>
            </w:pPr>
          </w:p>
        </w:tc>
      </w:tr>
      <w:tr w14:paraId="0580192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9F3316D">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4F5B18D">
            <w:pPr>
              <w:pStyle w:val="82"/>
              <w:spacing w:after="0"/>
              <w:ind w:left="100"/>
              <w:rPr>
                <w:rFonts w:hint="default"/>
                <w:highlight w:val="none"/>
                <w:lang w:val="en-US"/>
              </w:rPr>
            </w:pPr>
            <w:r>
              <w:rPr>
                <w:rFonts w:hint="eastAsia" w:eastAsia="宋体"/>
                <w:highlight w:val="none"/>
                <w:lang w:val="en-US" w:eastAsia="zh-CN"/>
              </w:rPr>
              <w:t>The WI can not be completed.</w:t>
            </w:r>
          </w:p>
        </w:tc>
      </w:tr>
      <w:tr w14:paraId="5715C64C">
        <w:tblPrEx>
          <w:tblCellMar>
            <w:top w:w="0" w:type="dxa"/>
            <w:left w:w="42" w:type="dxa"/>
            <w:bottom w:w="0" w:type="dxa"/>
            <w:right w:w="42" w:type="dxa"/>
          </w:tblCellMar>
        </w:tblPrEx>
        <w:tc>
          <w:tcPr>
            <w:tcW w:w="2694" w:type="dxa"/>
            <w:gridSpan w:val="2"/>
          </w:tcPr>
          <w:p w14:paraId="738A55FC">
            <w:pPr>
              <w:pStyle w:val="82"/>
              <w:spacing w:after="0"/>
              <w:rPr>
                <w:b/>
                <w:i/>
                <w:sz w:val="8"/>
                <w:szCs w:val="8"/>
                <w:highlight w:val="none"/>
              </w:rPr>
            </w:pPr>
          </w:p>
        </w:tc>
        <w:tc>
          <w:tcPr>
            <w:tcW w:w="6946" w:type="dxa"/>
            <w:gridSpan w:val="9"/>
          </w:tcPr>
          <w:p w14:paraId="7CF0A1A6">
            <w:pPr>
              <w:pStyle w:val="82"/>
              <w:spacing w:after="0"/>
              <w:rPr>
                <w:sz w:val="8"/>
                <w:szCs w:val="8"/>
                <w:highlight w:val="none"/>
              </w:rPr>
            </w:pPr>
          </w:p>
        </w:tc>
      </w:tr>
      <w:tr w14:paraId="1DC3E9F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CAB6AE7">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10EA66B1">
            <w:pPr>
              <w:pStyle w:val="82"/>
              <w:spacing w:after="0"/>
              <w:ind w:left="100"/>
              <w:rPr>
                <w:rFonts w:hint="default"/>
                <w:highlight w:val="none"/>
                <w:lang w:val="en-US"/>
              </w:rPr>
            </w:pPr>
            <w:r>
              <w:t>5.2.1</w:t>
            </w:r>
            <w:r>
              <w:rPr>
                <w:rFonts w:hint="eastAsia" w:eastAsia="宋体"/>
                <w:lang w:val="en-US" w:eastAsia="zh-CN"/>
              </w:rPr>
              <w:t xml:space="preserve">, </w:t>
            </w:r>
            <w:r>
              <w:t>5.3.1</w:t>
            </w:r>
            <w:r>
              <w:rPr>
                <w:rFonts w:hint="eastAsia" w:eastAsia="宋体"/>
                <w:lang w:val="en-US" w:eastAsia="zh-CN"/>
              </w:rPr>
              <w:t xml:space="preserve">, </w:t>
            </w:r>
            <w:r>
              <w:t>5.3.2.1</w:t>
            </w:r>
            <w:r>
              <w:rPr>
                <w:rFonts w:hint="eastAsia" w:eastAsia="宋体"/>
                <w:lang w:val="en-US" w:eastAsia="zh-CN"/>
              </w:rPr>
              <w:t xml:space="preserve">, </w:t>
            </w:r>
            <w:r>
              <w:t>5.3.4.</w:t>
            </w:r>
            <w:r>
              <w:rPr>
                <w:rFonts w:hint="eastAsia" w:eastAsia="宋体"/>
                <w:lang w:val="en-US" w:eastAsia="zh-CN"/>
              </w:rPr>
              <w:t xml:space="preserve">4 (new), </w:t>
            </w:r>
            <w:r>
              <w:t>6.3.1</w:t>
            </w:r>
            <w:r>
              <w:rPr>
                <w:rFonts w:hint="eastAsia" w:eastAsia="宋体"/>
                <w:lang w:val="en-US" w:eastAsia="zh-CN"/>
              </w:rPr>
              <w:t xml:space="preserve">, </w:t>
            </w:r>
            <w:r>
              <w:rPr>
                <w:lang w:eastAsia="ja-JP"/>
              </w:rPr>
              <w:t>7</w:t>
            </w:r>
            <w:r>
              <w:t>.</w:t>
            </w:r>
            <w:r>
              <w:rPr>
                <w:lang w:eastAsia="ja-JP"/>
              </w:rPr>
              <w:t>1</w:t>
            </w:r>
          </w:p>
        </w:tc>
      </w:tr>
      <w:tr w14:paraId="159E3D68">
        <w:tblPrEx>
          <w:tblCellMar>
            <w:top w:w="0" w:type="dxa"/>
            <w:left w:w="42" w:type="dxa"/>
            <w:bottom w:w="0" w:type="dxa"/>
            <w:right w:w="42" w:type="dxa"/>
          </w:tblCellMar>
        </w:tblPrEx>
        <w:tc>
          <w:tcPr>
            <w:tcW w:w="2694" w:type="dxa"/>
            <w:gridSpan w:val="2"/>
            <w:tcBorders>
              <w:left w:val="single" w:color="auto" w:sz="4" w:space="0"/>
            </w:tcBorders>
          </w:tcPr>
          <w:p w14:paraId="676333D1">
            <w:pPr>
              <w:pStyle w:val="82"/>
              <w:spacing w:after="0"/>
              <w:rPr>
                <w:b/>
                <w:i/>
                <w:sz w:val="8"/>
                <w:szCs w:val="8"/>
                <w:highlight w:val="none"/>
              </w:rPr>
            </w:pPr>
          </w:p>
        </w:tc>
        <w:tc>
          <w:tcPr>
            <w:tcW w:w="6946" w:type="dxa"/>
            <w:gridSpan w:val="9"/>
            <w:tcBorders>
              <w:right w:val="single" w:color="auto" w:sz="4" w:space="0"/>
            </w:tcBorders>
          </w:tcPr>
          <w:p w14:paraId="1A02E037">
            <w:pPr>
              <w:pStyle w:val="82"/>
              <w:spacing w:after="0"/>
              <w:rPr>
                <w:sz w:val="8"/>
                <w:szCs w:val="8"/>
                <w:highlight w:val="none"/>
              </w:rPr>
            </w:pPr>
          </w:p>
        </w:tc>
      </w:tr>
      <w:tr w14:paraId="1D6A1282">
        <w:tblPrEx>
          <w:tblCellMar>
            <w:top w:w="0" w:type="dxa"/>
            <w:left w:w="42" w:type="dxa"/>
            <w:bottom w:w="0" w:type="dxa"/>
            <w:right w:w="42" w:type="dxa"/>
          </w:tblCellMar>
        </w:tblPrEx>
        <w:tc>
          <w:tcPr>
            <w:tcW w:w="2694" w:type="dxa"/>
            <w:gridSpan w:val="2"/>
            <w:tcBorders>
              <w:left w:val="single" w:color="auto" w:sz="4" w:space="0"/>
            </w:tcBorders>
          </w:tcPr>
          <w:p w14:paraId="21F64385">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CB7DC14">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BF9D519">
            <w:pPr>
              <w:pStyle w:val="82"/>
              <w:spacing w:after="0"/>
              <w:jc w:val="center"/>
              <w:rPr>
                <w:b/>
                <w:caps/>
                <w:highlight w:val="none"/>
              </w:rPr>
            </w:pPr>
            <w:r>
              <w:rPr>
                <w:b/>
                <w:caps/>
                <w:highlight w:val="none"/>
              </w:rPr>
              <w:t>N</w:t>
            </w:r>
          </w:p>
        </w:tc>
        <w:tc>
          <w:tcPr>
            <w:tcW w:w="2977" w:type="dxa"/>
            <w:gridSpan w:val="4"/>
          </w:tcPr>
          <w:p w14:paraId="4F66980D">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0AA34BA7">
            <w:pPr>
              <w:pStyle w:val="82"/>
              <w:spacing w:after="0"/>
              <w:ind w:left="99"/>
              <w:rPr>
                <w:highlight w:val="none"/>
              </w:rPr>
            </w:pPr>
          </w:p>
        </w:tc>
      </w:tr>
      <w:tr w14:paraId="6B8C9B44">
        <w:tblPrEx>
          <w:tblCellMar>
            <w:top w:w="0" w:type="dxa"/>
            <w:left w:w="42" w:type="dxa"/>
            <w:bottom w:w="0" w:type="dxa"/>
            <w:right w:w="42" w:type="dxa"/>
          </w:tblCellMar>
        </w:tblPrEx>
        <w:tc>
          <w:tcPr>
            <w:tcW w:w="2694" w:type="dxa"/>
            <w:gridSpan w:val="2"/>
            <w:tcBorders>
              <w:left w:val="single" w:color="auto" w:sz="4" w:space="0"/>
            </w:tcBorders>
          </w:tcPr>
          <w:p w14:paraId="0751575F">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5E890B0C">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35703E">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66FCC565">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2783D227">
            <w:pPr>
              <w:pStyle w:val="82"/>
              <w:spacing w:after="0"/>
              <w:ind w:left="99"/>
              <w:rPr>
                <w:highlight w:val="none"/>
              </w:rPr>
            </w:pPr>
            <w:r>
              <w:rPr>
                <w:highlight w:val="none"/>
              </w:rPr>
              <w:t xml:space="preserve">TS/TR ... CR ... </w:t>
            </w:r>
          </w:p>
        </w:tc>
      </w:tr>
      <w:tr w14:paraId="46B1667B">
        <w:tblPrEx>
          <w:tblCellMar>
            <w:top w:w="0" w:type="dxa"/>
            <w:left w:w="42" w:type="dxa"/>
            <w:bottom w:w="0" w:type="dxa"/>
            <w:right w:w="42" w:type="dxa"/>
          </w:tblCellMar>
        </w:tblPrEx>
        <w:tc>
          <w:tcPr>
            <w:tcW w:w="2694" w:type="dxa"/>
            <w:gridSpan w:val="2"/>
            <w:tcBorders>
              <w:left w:val="single" w:color="auto" w:sz="4" w:space="0"/>
            </w:tcBorders>
          </w:tcPr>
          <w:p w14:paraId="36E1CBC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241D59A3">
            <w:pPr>
              <w:pStyle w:val="82"/>
              <w:spacing w:after="0"/>
              <w:jc w:val="center"/>
              <w:rPr>
                <w:b/>
                <w:caps/>
                <w:highlight w:val="none"/>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61DC368">
            <w:pPr>
              <w:pStyle w:val="82"/>
              <w:spacing w:after="0"/>
              <w:jc w:val="center"/>
              <w:rPr>
                <w:rFonts w:hint="default"/>
                <w:b/>
                <w:caps/>
                <w:highlight w:val="none"/>
                <w:lang w:val="en-US"/>
              </w:rPr>
            </w:pPr>
          </w:p>
        </w:tc>
        <w:tc>
          <w:tcPr>
            <w:tcW w:w="2977" w:type="dxa"/>
            <w:gridSpan w:val="4"/>
          </w:tcPr>
          <w:p w14:paraId="1F7611E2">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70EF217">
            <w:pPr>
              <w:pStyle w:val="82"/>
              <w:spacing w:after="0"/>
              <w:ind w:left="99"/>
              <w:rPr>
                <w:rFonts w:hint="default" w:eastAsia="宋体"/>
                <w:highlight w:val="none"/>
                <w:lang w:val="en-US" w:eastAsia="zh-CN"/>
              </w:rPr>
            </w:pPr>
            <w:r>
              <w:rPr>
                <w:highlight w:val="none"/>
              </w:rPr>
              <w:t xml:space="preserve">TS </w:t>
            </w:r>
            <w:r>
              <w:rPr>
                <w:rFonts w:hint="eastAsia" w:eastAsia="宋体"/>
                <w:highlight w:val="none"/>
                <w:lang w:val="en-US" w:eastAsia="zh-CN"/>
              </w:rPr>
              <w:t>38.523-1</w:t>
            </w:r>
            <w:r>
              <w:rPr>
                <w:highlight w:val="none"/>
              </w:rPr>
              <w:t xml:space="preserve"> CR </w:t>
            </w:r>
            <w:r>
              <w:rPr>
                <w:rFonts w:hint="eastAsia" w:eastAsia="宋体"/>
                <w:highlight w:val="none"/>
                <w:lang w:val="en-US" w:eastAsia="zh-CN"/>
              </w:rPr>
              <w:t>5199, 5200,</w:t>
            </w:r>
            <w:r>
              <w:rPr>
                <w:highlight w:val="none"/>
              </w:rPr>
              <w:t xml:space="preserve"> </w:t>
            </w:r>
            <w:r>
              <w:rPr>
                <w:rFonts w:hint="eastAsia" w:eastAsia="宋体"/>
                <w:highlight w:val="none"/>
                <w:lang w:val="en-US" w:eastAsia="zh-CN"/>
              </w:rPr>
              <w:t>5201</w:t>
            </w:r>
          </w:p>
        </w:tc>
      </w:tr>
      <w:tr w14:paraId="24730017">
        <w:tblPrEx>
          <w:tblCellMar>
            <w:top w:w="0" w:type="dxa"/>
            <w:left w:w="42" w:type="dxa"/>
            <w:bottom w:w="0" w:type="dxa"/>
            <w:right w:w="42" w:type="dxa"/>
          </w:tblCellMar>
        </w:tblPrEx>
        <w:tc>
          <w:tcPr>
            <w:tcW w:w="2694" w:type="dxa"/>
            <w:gridSpan w:val="2"/>
            <w:tcBorders>
              <w:left w:val="single" w:color="auto" w:sz="4" w:space="0"/>
            </w:tcBorders>
          </w:tcPr>
          <w:p w14:paraId="059E006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6F9E294D">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A54B3B2">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382016D5">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2BE16018">
            <w:pPr>
              <w:pStyle w:val="82"/>
              <w:spacing w:after="0"/>
              <w:ind w:left="99"/>
              <w:rPr>
                <w:highlight w:val="none"/>
              </w:rPr>
            </w:pPr>
            <w:r>
              <w:rPr>
                <w:highlight w:val="none"/>
              </w:rPr>
              <w:t xml:space="preserve">TS/TR ... CR ... </w:t>
            </w:r>
          </w:p>
        </w:tc>
      </w:tr>
      <w:tr w14:paraId="1E4288DD">
        <w:tblPrEx>
          <w:tblCellMar>
            <w:top w:w="0" w:type="dxa"/>
            <w:left w:w="42" w:type="dxa"/>
            <w:bottom w:w="0" w:type="dxa"/>
            <w:right w:w="42" w:type="dxa"/>
          </w:tblCellMar>
        </w:tblPrEx>
        <w:tc>
          <w:tcPr>
            <w:tcW w:w="2694" w:type="dxa"/>
            <w:gridSpan w:val="2"/>
            <w:tcBorders>
              <w:left w:val="single" w:color="auto" w:sz="4" w:space="0"/>
            </w:tcBorders>
          </w:tcPr>
          <w:p w14:paraId="1E3968FF">
            <w:pPr>
              <w:pStyle w:val="82"/>
              <w:spacing w:after="0"/>
              <w:rPr>
                <w:b/>
                <w:i/>
                <w:highlight w:val="none"/>
              </w:rPr>
            </w:pPr>
          </w:p>
        </w:tc>
        <w:tc>
          <w:tcPr>
            <w:tcW w:w="6946" w:type="dxa"/>
            <w:gridSpan w:val="9"/>
            <w:tcBorders>
              <w:right w:val="single" w:color="auto" w:sz="4" w:space="0"/>
            </w:tcBorders>
          </w:tcPr>
          <w:p w14:paraId="601F5872">
            <w:pPr>
              <w:pStyle w:val="82"/>
              <w:spacing w:after="0"/>
              <w:rPr>
                <w:highlight w:val="none"/>
              </w:rPr>
            </w:pPr>
          </w:p>
        </w:tc>
      </w:tr>
      <w:tr w14:paraId="7362279D">
        <w:tblPrEx>
          <w:tblCellMar>
            <w:top w:w="0" w:type="dxa"/>
            <w:left w:w="42" w:type="dxa"/>
            <w:bottom w:w="0" w:type="dxa"/>
            <w:right w:w="42" w:type="dxa"/>
          </w:tblCellMar>
        </w:tblPrEx>
        <w:trPr>
          <w:trHeight w:val="423" w:hRule="atLeast"/>
        </w:trPr>
        <w:tc>
          <w:tcPr>
            <w:tcW w:w="2694" w:type="dxa"/>
            <w:gridSpan w:val="2"/>
            <w:tcBorders>
              <w:left w:val="single" w:color="auto" w:sz="4" w:space="0"/>
              <w:bottom w:val="single" w:color="auto" w:sz="4" w:space="0"/>
            </w:tcBorders>
          </w:tcPr>
          <w:p w14:paraId="1CF924F1">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32C10A64">
            <w:pPr>
              <w:pStyle w:val="82"/>
              <w:spacing w:after="0"/>
              <w:ind w:left="100"/>
              <w:rPr>
                <w:rFonts w:hint="eastAsia" w:eastAsia="宋体"/>
                <w:highlight w:val="none"/>
                <w:lang w:val="en-US" w:eastAsia="zh-CN"/>
              </w:rPr>
            </w:pPr>
            <w:r>
              <w:rPr>
                <w:rFonts w:hint="eastAsia" w:eastAsia="宋体"/>
                <w:highlight w:val="none"/>
                <w:lang w:val="en-US" w:eastAsia="zh-CN"/>
              </w:rPr>
              <w:t>The related discussion paper is R5-256071.</w:t>
            </w:r>
          </w:p>
          <w:p w14:paraId="276EFE0E">
            <w:pPr>
              <w:pStyle w:val="82"/>
              <w:spacing w:after="0"/>
              <w:ind w:left="100"/>
              <w:rPr>
                <w:rFonts w:hint="default" w:eastAsia="宋体"/>
                <w:highlight w:val="none"/>
                <w:lang w:val="en-US" w:eastAsia="zh-CN"/>
              </w:rPr>
            </w:pPr>
            <w:r>
              <w:rPr>
                <w:rFonts w:hint="eastAsia" w:eastAsia="宋体"/>
                <w:highlight w:val="none"/>
                <w:lang w:val="en-US" w:eastAsia="zh-CN"/>
              </w:rPr>
              <w:t>The related SIG TC CRs are R5-256073 (CR number 5199), R5-256073 (CR number 5200) and R5-256073 (CR number 5201).</w:t>
            </w:r>
          </w:p>
        </w:tc>
      </w:tr>
      <w:tr w14:paraId="749F5AE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FCEAD07">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6F4FF0C4">
            <w:pPr>
              <w:pStyle w:val="82"/>
              <w:spacing w:after="0"/>
              <w:ind w:left="100"/>
              <w:rPr>
                <w:sz w:val="8"/>
                <w:szCs w:val="8"/>
                <w:highlight w:val="none"/>
              </w:rPr>
            </w:pPr>
          </w:p>
        </w:tc>
      </w:tr>
      <w:tr w14:paraId="46FCB97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A1E3F87">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17EB6D8">
            <w:pPr>
              <w:pStyle w:val="82"/>
              <w:spacing w:after="0"/>
              <w:ind w:left="100"/>
              <w:rPr>
                <w:rFonts w:hint="eastAsia" w:eastAsia="宋体"/>
                <w:highlight w:val="yellow"/>
                <w:lang w:val="en-US" w:eastAsia="zh-CN"/>
              </w:rPr>
            </w:pPr>
            <w:r>
              <w:rPr>
                <w:rFonts w:hint="eastAsia" w:eastAsia="宋体"/>
                <w:highlight w:val="yellow"/>
                <w:lang w:val="en-US" w:eastAsia="zh-CN"/>
              </w:rPr>
              <w:t>R1: CR impact tick box for ME is set to solve 3GU issue.</w:t>
            </w:r>
          </w:p>
          <w:p w14:paraId="0A8394F4">
            <w:pPr>
              <w:pStyle w:val="82"/>
              <w:spacing w:after="0"/>
              <w:ind w:left="100"/>
              <w:rPr>
                <w:rFonts w:hint="eastAsia" w:eastAsia="宋体"/>
                <w:highlight w:val="yellow"/>
                <w:lang w:val="en-US" w:eastAsia="zh-CN"/>
              </w:rPr>
            </w:pPr>
            <w:r>
              <w:rPr>
                <w:rFonts w:hint="eastAsia" w:eastAsia="宋体"/>
                <w:highlight w:val="yellow"/>
                <w:lang w:val="en-US" w:eastAsia="zh-CN"/>
              </w:rPr>
              <w:t>Correct a typo in cl 5.3.4.4.1 and indicate the newly added application layer loopback mode is not mandatory.</w:t>
            </w:r>
          </w:p>
          <w:p w14:paraId="75CAD907">
            <w:pPr>
              <w:pStyle w:val="82"/>
              <w:spacing w:after="0"/>
              <w:ind w:left="100"/>
              <w:rPr>
                <w:rFonts w:hint="default" w:eastAsia="宋体"/>
                <w:highlight w:val="yellow"/>
                <w:lang w:val="en-US" w:eastAsia="zh-CN"/>
              </w:rPr>
            </w:pPr>
            <w:bookmarkStart w:id="85" w:name="_GoBack"/>
            <w:r>
              <w:rPr>
                <w:rFonts w:hint="eastAsia" w:eastAsia="宋体"/>
                <w:highlight w:val="green"/>
                <w:lang w:val="en-US" w:eastAsia="zh-CN"/>
              </w:rPr>
              <w:t>R2: Fix the typo of the figure name Figure 5.3.4.4.1-1 in cl 5.3.4.4.1.</w:t>
            </w:r>
            <w:bookmarkEnd w:id="85"/>
          </w:p>
        </w:tc>
      </w:tr>
    </w:tbl>
    <w:p w14:paraId="16164B04">
      <w:pPr>
        <w:pStyle w:val="82"/>
        <w:spacing w:after="0"/>
        <w:rPr>
          <w:sz w:val="8"/>
          <w:szCs w:val="8"/>
          <w:highlight w:val="none"/>
        </w:rPr>
      </w:pPr>
    </w:p>
    <w:p w14:paraId="1AC13D63">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F46A816">
      <w:pPr>
        <w:pStyle w:val="84"/>
        <w:rPr>
          <w:rFonts w:eastAsia="??"/>
          <w:color w:val="FF0000"/>
          <w:sz w:val="32"/>
          <w:highlight w:val="none"/>
        </w:rPr>
      </w:pPr>
      <w:bookmarkStart w:id="2" w:name="_Toc524968908"/>
      <w:bookmarkStart w:id="3" w:name="_Toc524968914"/>
      <w:r>
        <w:rPr>
          <w:rFonts w:eastAsia="??"/>
          <w:color w:val="FF0000"/>
          <w:sz w:val="32"/>
          <w:highlight w:val="none"/>
        </w:rPr>
        <w:t>&lt;&lt;&lt; START OF CHANGES &gt;&gt;&gt;</w:t>
      </w:r>
      <w:bookmarkEnd w:id="2"/>
      <w:bookmarkEnd w:id="3"/>
    </w:p>
    <w:p w14:paraId="27915119">
      <w:pPr>
        <w:pStyle w:val="3"/>
      </w:pPr>
      <w:bookmarkStart w:id="4" w:name="_Toc114860477"/>
      <w:bookmarkStart w:id="5" w:name="_Toc98401838"/>
      <w:bookmarkStart w:id="6" w:name="_Toc138879161"/>
      <w:bookmarkStart w:id="7" w:name="_Toc20936482"/>
      <w:bookmarkStart w:id="8" w:name="_Toc90490909"/>
      <w:bookmarkStart w:id="9" w:name="_Toc83708496"/>
      <w:bookmarkStart w:id="10" w:name="_Toc75377706"/>
      <w:bookmarkStart w:id="11" w:name="_Toc68082509"/>
      <w:bookmarkStart w:id="12" w:name="_Toc20936809"/>
      <w:bookmarkStart w:id="13" w:name="_Toc58499583"/>
      <w:bookmarkStart w:id="14" w:name="_Toc36713658"/>
      <w:bookmarkStart w:id="15" w:name="_Toc36713255"/>
      <w:bookmarkStart w:id="16" w:name="_Toc52217971"/>
      <w:bookmarkStart w:id="17" w:name="_Toc75510023"/>
      <w:bookmarkStart w:id="18" w:name="_Toc210662559"/>
      <w:bookmarkStart w:id="19" w:name="_Toc90971501"/>
      <w:bookmarkStart w:id="20" w:name="_Toc100158409"/>
      <w:bookmarkStart w:id="21" w:name="_Toc68538440"/>
      <w:r>
        <w:t>5.2</w:t>
      </w:r>
      <w:r>
        <w:tab/>
      </w:r>
      <w:r>
        <w:t>Activation and deactivation of 5GS test mode bearers (UE test mode procedures)</w:t>
      </w:r>
      <w:bookmarkEnd w:id="4"/>
      <w:bookmarkEnd w:id="5"/>
      <w:bookmarkEnd w:id="6"/>
      <w:bookmarkEnd w:id="7"/>
      <w:bookmarkEnd w:id="8"/>
      <w:bookmarkEnd w:id="9"/>
      <w:bookmarkEnd w:id="10"/>
      <w:bookmarkEnd w:id="11"/>
    </w:p>
    <w:p w14:paraId="0CE0E255">
      <w:pPr>
        <w:pStyle w:val="4"/>
      </w:pPr>
      <w:bookmarkStart w:id="22" w:name="_Toc83708497"/>
      <w:bookmarkStart w:id="23" w:name="_Toc90490910"/>
      <w:bookmarkStart w:id="24" w:name="_Toc98401839"/>
      <w:bookmarkStart w:id="25" w:name="_Toc68082510"/>
      <w:bookmarkStart w:id="26" w:name="_Toc20936483"/>
      <w:bookmarkStart w:id="27" w:name="_Toc114860478"/>
      <w:bookmarkStart w:id="28" w:name="_Toc75377707"/>
      <w:bookmarkStart w:id="29" w:name="_Toc138879162"/>
      <w:r>
        <w:t>5.2.1</w:t>
      </w:r>
      <w:r>
        <w:tab/>
      </w:r>
      <w:r>
        <w:t>General</w:t>
      </w:r>
      <w:bookmarkEnd w:id="22"/>
      <w:bookmarkEnd w:id="23"/>
      <w:bookmarkEnd w:id="24"/>
      <w:bookmarkEnd w:id="25"/>
      <w:bookmarkEnd w:id="26"/>
      <w:bookmarkEnd w:id="27"/>
      <w:bookmarkEnd w:id="28"/>
      <w:bookmarkEnd w:id="29"/>
    </w:p>
    <w:p w14:paraId="2A579DD6">
      <w:r>
        <w:t>The SS performs, where applicable, activation and deactivation of the conformance test functions in the UE by sending Security Protected NAS Layer 3 messages.</w:t>
      </w:r>
    </w:p>
    <w:p w14:paraId="7E4EF51A">
      <w:r>
        <w:t>The UE test mode procedures are intended for setting the UE into a test mode where the SS can set up test bearers terminated at a particular point in the 5GS protocol stack as specified in the functional block diagram of each UE test loop mode of operation. The following test bearers are defined in the present specification:</w:t>
      </w:r>
    </w:p>
    <w:p w14:paraId="361DE8E5">
      <w:pPr>
        <w:pStyle w:val="76"/>
      </w:pPr>
      <w:r>
        <w:t>-</w:t>
      </w:r>
      <w:r>
        <w:tab/>
      </w:r>
      <w:r>
        <w:t>data radio bearers (UE test loop mode A),</w:t>
      </w:r>
    </w:p>
    <w:p w14:paraId="555416C7">
      <w:pPr>
        <w:pStyle w:val="76"/>
      </w:pPr>
      <w:r>
        <w:t>-</w:t>
      </w:r>
      <w:r>
        <w:tab/>
      </w:r>
      <w:r>
        <w:t>EPS bearers or 5GS QoS flows (UE test loop mode B).</w:t>
      </w:r>
    </w:p>
    <w:p w14:paraId="54AE09C3">
      <w:pPr>
        <w:pStyle w:val="76"/>
      </w:pPr>
      <w:r>
        <w:t>-</w:t>
      </w:r>
      <w:r>
        <w:tab/>
      </w:r>
      <w:r>
        <w:t>MBS radio bearers (UE test loop mode C).</w:t>
      </w:r>
    </w:p>
    <w:p w14:paraId="347C7C2C">
      <w:pPr>
        <w:pStyle w:val="76"/>
      </w:pPr>
      <w:r>
        <w:t>-</w:t>
      </w:r>
      <w:r>
        <w:tab/>
      </w:r>
      <w:r>
        <w:t>NR PC5 QoS flows (UE test loop mode E).</w:t>
      </w:r>
    </w:p>
    <w:p w14:paraId="727466FA">
      <w:pPr>
        <w:pStyle w:val="76"/>
        <w:rPr>
          <w:ins w:id="0" w:author="CMCC" w:date="2025-11-05T16:30:36Z"/>
        </w:rPr>
      </w:pPr>
      <w:ins w:id="1" w:author="CMCC" w:date="2025-11-05T16:30:36Z">
        <w:r>
          <w:rPr/>
          <w:t>-</w:t>
        </w:r>
      </w:ins>
      <w:ins w:id="2" w:author="CMCC" w:date="2025-11-05T16:30:36Z">
        <w:r>
          <w:rPr/>
          <w:tab/>
        </w:r>
      </w:ins>
      <w:ins w:id="3" w:author="CMCC" w:date="2025-11-05T16:30:36Z">
        <w:r>
          <w:rPr>
            <w:rFonts w:hint="eastAsia" w:eastAsia="宋体"/>
            <w:lang w:val="en-US" w:eastAsia="zh-CN"/>
          </w:rPr>
          <w:t xml:space="preserve">Application layer </w:t>
        </w:r>
      </w:ins>
      <w:ins w:id="4" w:author="CMCC" w:date="2025-11-05T16:30:36Z">
        <w:r>
          <w:rPr/>
          <w:t xml:space="preserve">bearers (UE test loop mode </w:t>
        </w:r>
      </w:ins>
      <w:ins w:id="5" w:author="CMCC" w:date="2025-11-05T16:30:36Z">
        <w:r>
          <w:rPr>
            <w:rFonts w:hint="eastAsia" w:eastAsia="宋体"/>
            <w:lang w:val="en-US" w:eastAsia="zh-CN"/>
          </w:rPr>
          <w:t>J</w:t>
        </w:r>
      </w:ins>
      <w:ins w:id="6" w:author="CMCC" w:date="2025-11-05T16:30:36Z">
        <w:r>
          <w:rPr/>
          <w:t>).</w:t>
        </w:r>
      </w:ins>
    </w:p>
    <w:p w14:paraId="1CCB51CA">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bookmarkEnd w:id="12"/>
    <w:bookmarkEnd w:id="13"/>
    <w:bookmarkEnd w:id="14"/>
    <w:bookmarkEnd w:id="15"/>
    <w:bookmarkEnd w:id="16"/>
    <w:bookmarkEnd w:id="17"/>
    <w:bookmarkEnd w:id="18"/>
    <w:bookmarkEnd w:id="19"/>
    <w:bookmarkEnd w:id="20"/>
    <w:bookmarkEnd w:id="21"/>
    <w:p w14:paraId="7FDDD707">
      <w:pPr>
        <w:pStyle w:val="4"/>
      </w:pPr>
      <w:bookmarkStart w:id="30" w:name="_Toc68082514"/>
      <w:bookmarkStart w:id="31" w:name="_Toc138879166"/>
      <w:bookmarkStart w:id="32" w:name="_Toc98401843"/>
      <w:bookmarkStart w:id="33" w:name="_Toc83708501"/>
      <w:bookmarkStart w:id="34" w:name="_Toc90490914"/>
      <w:bookmarkStart w:id="35" w:name="_Toc114860482"/>
      <w:bookmarkStart w:id="36" w:name="_Toc75377711"/>
      <w:bookmarkStart w:id="37" w:name="_Toc20936487"/>
      <w:r>
        <w:t>5.3.1</w:t>
      </w:r>
      <w:r>
        <w:tab/>
      </w:r>
      <w:r>
        <w:t>General</w:t>
      </w:r>
      <w:bookmarkEnd w:id="30"/>
      <w:bookmarkEnd w:id="31"/>
      <w:bookmarkEnd w:id="32"/>
      <w:bookmarkEnd w:id="33"/>
      <w:bookmarkEnd w:id="34"/>
      <w:bookmarkEnd w:id="35"/>
      <w:bookmarkEnd w:id="36"/>
      <w:bookmarkEnd w:id="37"/>
    </w:p>
    <w:p w14:paraId="41F83E1A">
      <w:bookmarkStart w:id="38" w:name="_Toc90490915"/>
      <w:bookmarkStart w:id="39" w:name="_Toc68082515"/>
      <w:bookmarkStart w:id="40" w:name="_Toc138879167"/>
      <w:bookmarkStart w:id="41" w:name="_Toc83708502"/>
      <w:bookmarkStart w:id="42" w:name="_Toc98401844"/>
      <w:bookmarkStart w:id="43" w:name="_Toc20936488"/>
      <w:bookmarkStart w:id="44" w:name="_Toc114860483"/>
      <w:bookmarkStart w:id="45" w:name="_Toc75377712"/>
      <w:r>
        <w:t>Before a loop functionality can be exercised, the test loop needs to be closed; this is to be understood as the UE being instructed to start looping back received data packets. When looping back received data packets is not any longer required the loop should be re-opened; opening of a loop does not change the type of bearer being established by the UE test mode activation function (subclause 5.2.2).</w:t>
      </w:r>
    </w:p>
    <w:p w14:paraId="6B7354CB">
      <w:r>
        <w:t>To limit the number of special test functions, the concept of closing and opening a loop is also used as instruction to the UE to initiate/terminate other actions. An example of this is counting the received packets and reporting the number of received packets back to the SS; in the context of this utilisation closing a loop is to be understood as the UE being instructed to start counting the packets, whereas opening a loop should be understood as stop counting the packets. Other utilisation of the closing/opening a "test loop" test functionality can be specified if appropriate.</w:t>
      </w:r>
    </w:p>
    <w:p w14:paraId="4288D86C">
      <w:r>
        <w:t>The UE test loop functions for 5GS are intended for:</w:t>
      </w:r>
    </w:p>
    <w:p w14:paraId="16E377A3">
      <w:pPr>
        <w:pStyle w:val="76"/>
      </w:pPr>
      <w:r>
        <w:t>-</w:t>
      </w:r>
      <w:r>
        <w:tab/>
      </w:r>
      <w:r>
        <w:t>NR receiver and transmitter testing to disable application data transfer in downlink and uplink during SS UE measurements.</w:t>
      </w:r>
    </w:p>
    <w:p w14:paraId="0EE5702F">
      <w:pPr>
        <w:pStyle w:val="76"/>
      </w:pPr>
      <w:r>
        <w:t>-</w:t>
      </w:r>
      <w:r>
        <w:tab/>
      </w:r>
      <w:r>
        <w:t>NR layer 2 (MAC, RLC, PDCP, SDAP) and data radio bearer testing to generate data transfer in downlink and uplink.</w:t>
      </w:r>
    </w:p>
    <w:p w14:paraId="74ADDC7C">
      <w:pPr>
        <w:pStyle w:val="76"/>
      </w:pPr>
      <w:r>
        <w:t>-</w:t>
      </w:r>
      <w:r>
        <w:tab/>
      </w:r>
      <w:r>
        <w:t>NR layer 2 (MAC, RLC, PDCP, SDAP) and sidelink data radio bearer testing to generate data transfer in sidelink.</w:t>
      </w:r>
    </w:p>
    <w:p w14:paraId="2F7157DF">
      <w:pPr>
        <w:pStyle w:val="76"/>
      </w:pPr>
      <w:r>
        <w:t>-</w:t>
      </w:r>
      <w:r>
        <w:tab/>
      </w:r>
      <w:r>
        <w:t>NR layer 2 (MAC, RLC, PDCP) and MBS radio bearer testing.</w:t>
      </w:r>
    </w:p>
    <w:p w14:paraId="6A789C0F">
      <w:pPr>
        <w:pStyle w:val="76"/>
      </w:pPr>
      <w:r>
        <w:t>-</w:t>
      </w:r>
      <w:r>
        <w:tab/>
      </w:r>
      <w:r>
        <w:t>5GC and NR layer 3 testing to verify data transfer continuation over RRC and 5GC procedures.</w:t>
      </w:r>
    </w:p>
    <w:p w14:paraId="2A44CD92">
      <w:pPr>
        <w:pStyle w:val="76"/>
      </w:pPr>
      <w:r>
        <w:t>-</w:t>
      </w:r>
      <w:r>
        <w:tab/>
      </w:r>
      <w:r>
        <w:t>5GC and NR layer 3 testing to verify data transfer over PC5 interface.</w:t>
      </w:r>
    </w:p>
    <w:p w14:paraId="26B2722F">
      <w:pPr>
        <w:pStyle w:val="76"/>
      </w:pPr>
      <w:r>
        <w:t>-</w:t>
      </w:r>
      <w:r>
        <w:tab/>
      </w:r>
      <w:r>
        <w:t>5GC NAS user-plane testing to verify uplink QoS flow descriptions handling.</w:t>
      </w:r>
    </w:p>
    <w:p w14:paraId="2C8F1F6D">
      <w:pPr>
        <w:pStyle w:val="76"/>
      </w:pPr>
      <w:r>
        <w:t>-</w:t>
      </w:r>
      <w:r>
        <w:tab/>
      </w:r>
      <w:r>
        <w:t>PC5-U testing to verify sidelink PC5 QoS flow descriptions handling.</w:t>
      </w:r>
    </w:p>
    <w:p w14:paraId="067578F9">
      <w:pPr>
        <w:pStyle w:val="76"/>
        <w:rPr>
          <w:ins w:id="7" w:author="CMCC" w:date="2025-11-05T16:30:56Z"/>
          <w:rFonts w:hint="eastAsia" w:eastAsia="宋体"/>
          <w:lang w:val="en-US" w:eastAsia="zh-CN"/>
        </w:rPr>
      </w:pPr>
      <w:ins w:id="8" w:author="CMCC" w:date="2025-11-05T16:30:56Z">
        <w:r>
          <w:rPr/>
          <w:t>-</w:t>
        </w:r>
      </w:ins>
      <w:ins w:id="9" w:author="CMCC" w:date="2025-11-05T16:30:56Z">
        <w:r>
          <w:rPr/>
          <w:tab/>
        </w:r>
      </w:ins>
      <w:ins w:id="10" w:author="CMCC" w:date="2025-11-05T16:30:56Z">
        <w:r>
          <w:rPr>
            <w:rFonts w:hint="eastAsia"/>
          </w:rPr>
          <w:t xml:space="preserve">Application-layer </w:t>
        </w:r>
      </w:ins>
      <w:ins w:id="11" w:author="CMCC" w:date="2025-11-05T16:30:56Z">
        <w:r>
          <w:rPr>
            <w:rFonts w:hint="eastAsia" w:eastAsia="宋体"/>
            <w:lang w:val="en-US" w:eastAsia="zh-CN"/>
          </w:rPr>
          <w:t>bearer</w:t>
        </w:r>
      </w:ins>
      <w:ins w:id="12" w:author="CMCC" w:date="2025-11-05T16:30:56Z">
        <w:r>
          <w:rPr>
            <w:rFonts w:hint="eastAsia"/>
          </w:rPr>
          <w:t xml:space="preserve"> (RTP</w:t>
        </w:r>
      </w:ins>
      <w:ins w:id="13" w:author="CMCC" w:date="2025-11-05T16:30:56Z">
        <w:r>
          <w:rPr>
            <w:rFonts w:hint="eastAsia" w:eastAsia="宋体"/>
            <w:lang w:val="en-US" w:eastAsia="zh-CN"/>
          </w:rPr>
          <w:t>, RTP with header extension</w:t>
        </w:r>
      </w:ins>
      <w:ins w:id="14" w:author="CMCC" w:date="2025-11-05T16:30:56Z">
        <w:r>
          <w:rPr>
            <w:rFonts w:hint="eastAsia"/>
          </w:rPr>
          <w:t>)</w:t>
        </w:r>
      </w:ins>
      <w:ins w:id="15" w:author="CMCC" w:date="2025-11-05T16:30:56Z">
        <w:r>
          <w:rPr>
            <w:rFonts w:hint="eastAsia" w:eastAsia="宋体"/>
            <w:lang w:val="en-US" w:eastAsia="zh-CN"/>
          </w:rPr>
          <w:t>, NR layer 2</w:t>
        </w:r>
      </w:ins>
      <w:ins w:id="16" w:author="CMCC" w:date="2025-11-05T16:30:56Z">
        <w:r>
          <w:rPr/>
          <w:t xml:space="preserve"> (SDAP</w:t>
        </w:r>
      </w:ins>
      <w:ins w:id="17" w:author="CMCC" w:date="2025-11-05T16:30:56Z">
        <w:r>
          <w:rPr>
            <w:rFonts w:hint="eastAsia" w:eastAsia="宋体"/>
            <w:lang w:val="en-US" w:eastAsia="zh-CN"/>
          </w:rPr>
          <w:t>, PDCP</w:t>
        </w:r>
      </w:ins>
      <w:ins w:id="18" w:author="CMCC" w:date="2025-11-05T16:30:56Z">
        <w:r>
          <w:rPr/>
          <w:t>)</w:t>
        </w:r>
      </w:ins>
      <w:ins w:id="19" w:author="CMCC" w:date="2025-11-05T16:30:56Z">
        <w:r>
          <w:rPr>
            <w:rFonts w:hint="eastAsia"/>
          </w:rPr>
          <w:t xml:space="preserve"> testing</w:t>
        </w:r>
      </w:ins>
      <w:ins w:id="20" w:author="CMCC" w:date="2025-11-05T16:30:56Z">
        <w:r>
          <w:rPr>
            <w:rFonts w:hint="eastAsia" w:eastAsia="宋体"/>
            <w:lang w:val="en-US" w:eastAsia="zh-CN"/>
          </w:rPr>
          <w:t xml:space="preserve"> </w:t>
        </w:r>
      </w:ins>
      <w:ins w:id="21" w:author="CMCC" w:date="2025-11-05T16:30:56Z">
        <w:r>
          <w:rPr>
            <w:rFonts w:hint="eastAsia"/>
          </w:rPr>
          <w:t xml:space="preserve">to verify application-layer payload/header </w:t>
        </w:r>
      </w:ins>
      <w:ins w:id="22" w:author="CMCC" w:date="2025-11-05T16:30:56Z">
        <w:r>
          <w:rPr/>
          <w:t>transfer in downlink and uplink</w:t>
        </w:r>
      </w:ins>
      <w:ins w:id="23" w:author="CMCC" w:date="2025-11-05T16:30:56Z">
        <w:r>
          <w:rPr>
            <w:rFonts w:hint="eastAsia" w:eastAsia="宋体"/>
            <w:lang w:val="en-US" w:eastAsia="zh-CN"/>
          </w:rPr>
          <w:t>.</w:t>
        </w:r>
      </w:ins>
    </w:p>
    <w:p w14:paraId="0C3A1399">
      <w:pPr>
        <w:pStyle w:val="4"/>
      </w:pPr>
      <w:r>
        <w:t>5.3.2</w:t>
      </w:r>
      <w:r>
        <w:tab/>
      </w:r>
      <w:r>
        <w:t>Close UE test loop</w:t>
      </w:r>
      <w:bookmarkEnd w:id="38"/>
      <w:bookmarkEnd w:id="39"/>
      <w:bookmarkEnd w:id="40"/>
      <w:bookmarkEnd w:id="41"/>
      <w:bookmarkEnd w:id="42"/>
      <w:bookmarkEnd w:id="43"/>
      <w:bookmarkEnd w:id="44"/>
      <w:bookmarkEnd w:id="45"/>
    </w:p>
    <w:p w14:paraId="47BDC0F4">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3DA369D1">
      <w:pPr>
        <w:pStyle w:val="5"/>
      </w:pPr>
      <w:bookmarkStart w:id="46" w:name="_Toc90490917"/>
      <w:bookmarkStart w:id="47" w:name="_Toc138879169"/>
      <w:bookmarkStart w:id="48" w:name="_Toc98401846"/>
      <w:bookmarkStart w:id="49" w:name="_Toc83708504"/>
      <w:bookmarkStart w:id="50" w:name="_Toc114860485"/>
      <w:bookmarkStart w:id="51" w:name="_Toc114860486"/>
      <w:bookmarkStart w:id="52" w:name="_Toc138879170"/>
      <w:bookmarkStart w:id="53" w:name="_Toc75427295"/>
      <w:bookmarkStart w:id="54" w:name="_Toc90490918"/>
      <w:bookmarkStart w:id="55" w:name="_Toc51779548"/>
      <w:bookmarkStart w:id="56" w:name="_Toc83708505"/>
      <w:bookmarkStart w:id="57" w:name="_Toc508294492"/>
      <w:bookmarkStart w:id="58" w:name="_Toc98401847"/>
      <w:r>
        <w:t>5.3.2.1</w:t>
      </w:r>
      <w:r>
        <w:tab/>
      </w:r>
      <w:r>
        <w:t>Reception of CLOSE UE TEST LOOP message by the UE</w:t>
      </w:r>
      <w:bookmarkEnd w:id="46"/>
      <w:bookmarkEnd w:id="47"/>
      <w:bookmarkEnd w:id="48"/>
      <w:bookmarkEnd w:id="49"/>
      <w:bookmarkEnd w:id="50"/>
    </w:p>
    <w:p w14:paraId="411F448D">
      <w:r>
        <w:t xml:space="preserve">Same as TS 36.509 [6], subclause 5.4.2.3 with the following exceptions: </w:t>
      </w:r>
    </w:p>
    <w:p w14:paraId="6795B5F4">
      <w:r>
        <w:t>…</w:t>
      </w:r>
    </w:p>
    <w:p w14:paraId="3B05FE10">
      <w:pPr>
        <w:pStyle w:val="76"/>
      </w:pPr>
      <w:r>
        <w:t>1&gt;</w:t>
      </w:r>
      <w:r>
        <w:tab/>
      </w:r>
      <w:r>
        <w:t>else if UE test loop mode C has been selected;</w:t>
      </w:r>
    </w:p>
    <w:p w14:paraId="6FF07876">
      <w:pPr>
        <w:pStyle w:val="77"/>
      </w:pPr>
      <w:r>
        <w:t>2&gt;</w:t>
      </w:r>
      <w:r>
        <w:tab/>
      </w:r>
      <w:r>
        <w:t>if no MBS radio bearer is established or if the UE test mode is not active; or</w:t>
      </w:r>
    </w:p>
    <w:p w14:paraId="774A4019">
      <w:pPr>
        <w:pStyle w:val="77"/>
      </w:pPr>
      <w:r>
        <w:t>2&gt;</w:t>
      </w:r>
      <w:r>
        <w:tab/>
      </w:r>
      <w:r>
        <w:t>if UE test loop mode A or UE test loop mode B operation is already closed on one or more data radio bearers; or</w:t>
      </w:r>
    </w:p>
    <w:p w14:paraId="7689FB63">
      <w:pPr>
        <w:pStyle w:val="77"/>
      </w:pPr>
      <w:r>
        <w:t>2&gt; if TEST_LOOP_MODE_C_ACTIVE = TRUE or TEST_LOOP_MODE_D_ACTIVE = TRUE or TEST_LOOP_MODE_E_ACTIVE = TRUE or TEST_LOOP_MODE_</w:t>
      </w:r>
      <w:r>
        <w:rPr>
          <w:lang w:eastAsia="zh-CN"/>
        </w:rPr>
        <w:t>F</w:t>
      </w:r>
      <w:r>
        <w:t>_ACTIVE = TRUE or TEST_LOOP_MODE_G_ACTIVE = TRUE or TEST_LOOP_MODE_H_ACTIVE = TRUE or TEST_LOOP_MODE_I_ACTIVE = TRUE:</w:t>
      </w:r>
    </w:p>
    <w:p w14:paraId="267DEBFE">
      <w:pPr>
        <w:pStyle w:val="78"/>
      </w:pPr>
      <w:r>
        <w:t>3&gt;</w:t>
      </w:r>
      <w:r>
        <w:tab/>
      </w:r>
      <w:r>
        <w:t>the UE behaviour is unspecified.</w:t>
      </w:r>
    </w:p>
    <w:p w14:paraId="47D33FD2">
      <w:pPr>
        <w:pStyle w:val="77"/>
      </w:pPr>
      <w:r>
        <w:t>2&gt;</w:t>
      </w:r>
      <w:r>
        <w:tab/>
      </w:r>
      <w:r>
        <w:t>otherwise:</w:t>
      </w:r>
    </w:p>
    <w:p w14:paraId="0E443F3F">
      <w:pPr>
        <w:pStyle w:val="78"/>
      </w:pPr>
      <w:r>
        <w:t>3&gt;</w:t>
      </w:r>
      <w:r>
        <w:tab/>
      </w:r>
      <w:r>
        <w:t>set TEST_LOOP_MODE_C_ACTIVE to TRUE</w:t>
      </w:r>
    </w:p>
    <w:p w14:paraId="6B3B1333">
      <w:pPr>
        <w:pStyle w:val="78"/>
      </w:pPr>
      <w:r>
        <w:t>3&gt;</w:t>
      </w:r>
      <w:r>
        <w:tab/>
      </w:r>
      <w:r>
        <w:t>set state variable MBMS_PACKET_COUNTER to zero;</w:t>
      </w:r>
    </w:p>
    <w:p w14:paraId="545C7806">
      <w:pPr>
        <w:pStyle w:val="78"/>
      </w:pPr>
      <w:r>
        <w:t>3&gt;</w:t>
      </w:r>
      <w:r>
        <w:tab/>
      </w:r>
      <w:r>
        <w:t>perform the UE actions for UE Test Loop Mode C operation as specified in subclause 5.3.4.2A and</w:t>
      </w:r>
    </w:p>
    <w:p w14:paraId="7629AFFD">
      <w:pPr>
        <w:pStyle w:val="78"/>
      </w:pPr>
      <w:r>
        <w:t>3&gt;</w:t>
      </w:r>
      <w:r>
        <w:tab/>
      </w:r>
      <w:r>
        <w:t>send CLOSE UE TEST LOOP COMPLETE message (the loopback shall be operational prior to the sending of the acknowledgement).</w:t>
      </w:r>
    </w:p>
    <w:p w14:paraId="75723E95">
      <w:pPr>
        <w:pStyle w:val="76"/>
      </w:pPr>
      <w:r>
        <w:t>1&gt;</w:t>
      </w:r>
      <w:r>
        <w:tab/>
      </w:r>
      <w:r>
        <w:t>else if UE test loop mode E has been selected;</w:t>
      </w:r>
    </w:p>
    <w:p w14:paraId="3AD7DE61">
      <w:pPr>
        <w:pStyle w:val="77"/>
      </w:pPr>
      <w:r>
        <w:t>2&gt;</w:t>
      </w:r>
      <w:r>
        <w:tab/>
      </w:r>
      <w:r>
        <w:t>if UE test loop mode A or UE test loop mode B operation is already closed on one or more data radio bearers; or</w:t>
      </w:r>
    </w:p>
    <w:p w14:paraId="067AF9A5">
      <w:pPr>
        <w:pStyle w:val="77"/>
      </w:pPr>
      <w:r>
        <w:t>2&gt; if TEST_LOOP_MODE_C_ACTIVE = TRUE or TEST_LOOP_MODE_D_ACTIVE = TRUE or TEST_LOOP_MODE_E_ACTIVE = TRUE or TEST_LOOP_MODE_</w:t>
      </w:r>
      <w:r>
        <w:rPr>
          <w:lang w:eastAsia="zh-CN"/>
        </w:rPr>
        <w:t>F</w:t>
      </w:r>
      <w:r>
        <w:t>_ACTIVE = TRUE or TEST_LOOP_MODE_G_ACTIVE = TRUE or TEST_LOOP_MODE_H_ACTIVE = TRUE or TEST_LOOP_MODE_I_ACTIVE = TRUE; or</w:t>
      </w:r>
    </w:p>
    <w:p w14:paraId="36C7F094">
      <w:pPr>
        <w:pStyle w:val="77"/>
      </w:pPr>
      <w:r>
        <w:t>2&gt; if the UE is unable to read the pre-configured parameters for NR sidelink Communication from the USIM; or</w:t>
      </w:r>
    </w:p>
    <w:p w14:paraId="2F653C1A">
      <w:pPr>
        <w:pStyle w:val="77"/>
      </w:pPr>
      <w:r>
        <w:t>2&gt; when test loop mode E is utilised in NR sidelink out-of-coverage scenarios:</w:t>
      </w:r>
    </w:p>
    <w:p w14:paraId="59BF7F38">
      <w:pPr>
        <w:pStyle w:val="78"/>
      </w:pPr>
      <w:r>
        <w:t>3&gt;</w:t>
      </w:r>
      <w:r>
        <w:tab/>
      </w:r>
      <w:r>
        <w:t>the UE behaviour is unspecified.</w:t>
      </w:r>
    </w:p>
    <w:p w14:paraId="22807604">
      <w:pPr>
        <w:pStyle w:val="77"/>
      </w:pPr>
      <w:r>
        <w:t>2&gt;</w:t>
      </w:r>
      <w:r>
        <w:tab/>
      </w:r>
      <w:r>
        <w:t>otherwise:</w:t>
      </w:r>
    </w:p>
    <w:p w14:paraId="353C35CB">
      <w:pPr>
        <w:pStyle w:val="78"/>
      </w:pPr>
      <w:r>
        <w:t>3&gt;</w:t>
      </w:r>
      <w:r>
        <w:tab/>
      </w:r>
      <w:r>
        <w:t>set TEST_LOOP_MODE_E_ACTIVE to TRUE</w:t>
      </w:r>
    </w:p>
    <w:p w14:paraId="61E88B61">
      <w:pPr>
        <w:pStyle w:val="78"/>
      </w:pPr>
      <w:r>
        <w:t xml:space="preserve">3&gt; if the E0 bit in Communication Transmit or Receive parameter in </w:t>
      </w:r>
      <w:r>
        <w:rPr>
          <w:snapToGrid w:val="0"/>
        </w:rPr>
        <w:t>UE test loop mode E setup IE is set as zero;</w:t>
      </w:r>
    </w:p>
    <w:p w14:paraId="3137F1E3">
      <w:pPr>
        <w:pStyle w:val="79"/>
      </w:pPr>
      <w:r>
        <w:t>4&gt;</w:t>
      </w:r>
      <w:r>
        <w:tab/>
      </w:r>
      <w:r>
        <w:t>set TEST_LOOP_MODE_E_TRIGGER to RECEIVE</w:t>
      </w:r>
    </w:p>
    <w:p w14:paraId="4A476FA6">
      <w:pPr>
        <w:pStyle w:val="79"/>
      </w:pPr>
      <w:r>
        <w:t>4&gt;</w:t>
      </w:r>
      <w:r>
        <w:tab/>
      </w:r>
      <w:r>
        <w:t>set state variable PROSE_COMMUNICATION_MONITOR_N to the number of entities in the list of Group Destination IDs to individually monitor included in the UE test loop mode E setup IE;</w:t>
      </w:r>
    </w:p>
    <w:p w14:paraId="31931982">
      <w:pPr>
        <w:pStyle w:val="79"/>
        <w:rPr>
          <w:lang w:eastAsia="ja-JP"/>
        </w:rPr>
      </w:pPr>
      <w:r>
        <w:t>4&gt;</w:t>
      </w:r>
      <w:r>
        <w:tab/>
      </w:r>
      <w:r>
        <w:t xml:space="preserve">if PROSE_COMMUNICATION_MONITOR_N is greater than </w:t>
      </w:r>
      <w:r>
        <w:rPr>
          <w:lang w:eastAsia="ja-JP"/>
        </w:rPr>
        <w:t>MAX_ModeE_Monitor_Entities:</w:t>
      </w:r>
    </w:p>
    <w:p w14:paraId="734660C6">
      <w:pPr>
        <w:pStyle w:val="80"/>
      </w:pPr>
      <w:r>
        <w:t>5&gt;</w:t>
      </w:r>
      <w:r>
        <w:tab/>
      </w:r>
      <w:r>
        <w:t>the UE behaviour is unspecified.</w:t>
      </w:r>
    </w:p>
    <w:p w14:paraId="6DFB6FE2">
      <w:pPr>
        <w:pStyle w:val="79"/>
      </w:pPr>
      <w:r>
        <w:t>4&gt;</w:t>
      </w:r>
      <w:r>
        <w:tab/>
      </w:r>
      <w:r>
        <w:t>for SL_ID = 0…(PROSE_COMMUNICATION_MONITOR_N-1):</w:t>
      </w:r>
    </w:p>
    <w:p w14:paraId="620016ED">
      <w:pPr>
        <w:pStyle w:val="80"/>
      </w:pPr>
      <w:r>
        <w:t>5&gt;</w:t>
      </w:r>
      <w:r>
        <w:tab/>
      </w:r>
      <w:r>
        <w:t>set state variable PROSE_COMMUNICATION_DEST_ID(SL_ID) to the parameter Group Destination ID #(SL_ID) to monitor of the UE test loop mode E setup IE;</w:t>
      </w:r>
    </w:p>
    <w:p w14:paraId="387C7C9B">
      <w:pPr>
        <w:pStyle w:val="80"/>
      </w:pPr>
      <w:r>
        <w:t>5&gt;</w:t>
      </w:r>
      <w:r>
        <w:tab/>
      </w:r>
      <w:r>
        <w:t>set state variable STCH_PACKET_COUNTER(SL_ID) to zero;</w:t>
      </w:r>
    </w:p>
    <w:p w14:paraId="1AC51F7A">
      <w:pPr>
        <w:pStyle w:val="80"/>
      </w:pPr>
      <w:r>
        <w:t>5&gt;</w:t>
      </w:r>
      <w:r>
        <w:tab/>
      </w:r>
      <w:r>
        <w:t>set state variable PSCCH_PACKET_COUNTER(SL_ID) to zero;</w:t>
      </w:r>
    </w:p>
    <w:p w14:paraId="175544A5">
      <w:pPr>
        <w:pStyle w:val="80"/>
      </w:pPr>
      <w:r>
        <w:t>5&gt;</w:t>
      </w:r>
      <w:r>
        <w:tab/>
      </w:r>
      <w:r>
        <w:t>set state variable PSSCH_PACKET_COUNTER(SL_ID) to zero;</w:t>
      </w:r>
    </w:p>
    <w:p w14:paraId="3D371FB2">
      <w:pPr>
        <w:pStyle w:val="79"/>
      </w:pPr>
      <w:r>
        <w:t>4&gt;</w:t>
      </w:r>
      <w:r>
        <w:tab/>
      </w:r>
      <w:r>
        <w:t>set state variable STCH_PACKET_COUNTER(PROSE_COMMUNICATION_MONITOR_N) to zero;</w:t>
      </w:r>
    </w:p>
    <w:p w14:paraId="06C7BA85">
      <w:pPr>
        <w:pStyle w:val="79"/>
      </w:pPr>
      <w:r>
        <w:t>4&gt;</w:t>
      </w:r>
      <w:r>
        <w:tab/>
      </w:r>
      <w:r>
        <w:t>set state variable PSCCH_PACKET_COUNTER(PROSE_COMMUNICATION_MONITOR_N) to zero;</w:t>
      </w:r>
    </w:p>
    <w:p w14:paraId="374B4567">
      <w:pPr>
        <w:pStyle w:val="79"/>
      </w:pPr>
      <w:r>
        <w:t>4&gt;</w:t>
      </w:r>
      <w:r>
        <w:tab/>
      </w:r>
      <w:r>
        <w:t>set state variable PSSCH_PACKET_COUNTER(PROSE_COMMUNICATION_MONITOR_N) to zero;</w:t>
      </w:r>
    </w:p>
    <w:p w14:paraId="5DB24606">
      <w:pPr>
        <w:pStyle w:val="79"/>
      </w:pPr>
      <w:r>
        <w:t>4&gt;</w:t>
      </w:r>
      <w:r>
        <w:tab/>
      </w:r>
      <w:r>
        <w:t xml:space="preserve">perform the UE actions for UE Test Loop Mode E operation as specified in subclause </w:t>
      </w:r>
      <w:r>
        <w:rPr>
          <w:snapToGrid w:val="0"/>
        </w:rPr>
        <w:t>5.3.4.3.1</w:t>
      </w:r>
      <w:r>
        <w:t>;</w:t>
      </w:r>
    </w:p>
    <w:p w14:paraId="1B354A92">
      <w:pPr>
        <w:pStyle w:val="78"/>
        <w:rPr>
          <w:snapToGrid w:val="0"/>
        </w:rPr>
      </w:pPr>
      <w:r>
        <w:t xml:space="preserve">3&gt; if the E0 bit in Communication Transmit or Receive parameter in </w:t>
      </w:r>
      <w:r>
        <w:rPr>
          <w:snapToGrid w:val="0"/>
        </w:rPr>
        <w:t xml:space="preserve">UE test loop mode E setup IE is set as one; </w:t>
      </w:r>
    </w:p>
    <w:p w14:paraId="667A7637">
      <w:pPr>
        <w:pStyle w:val="79"/>
      </w:pPr>
      <w:r>
        <w:t>4&gt;</w:t>
      </w:r>
      <w:r>
        <w:tab/>
      </w:r>
      <w:r>
        <w:t xml:space="preserve">if the E1 bit in Communication Transmit or Receive parameter in </w:t>
      </w:r>
      <w:r>
        <w:rPr>
          <w:snapToGrid w:val="0"/>
        </w:rPr>
        <w:t>UE test loop mode E setup IE</w:t>
      </w:r>
      <w:r>
        <w:t xml:space="preserve"> is set as zero;</w:t>
      </w:r>
    </w:p>
    <w:p w14:paraId="0315F825">
      <w:pPr>
        <w:pStyle w:val="80"/>
      </w:pPr>
      <w:r>
        <w:t>5&gt;</w:t>
      </w:r>
      <w:r>
        <w:tab/>
      </w:r>
      <w:r>
        <w:t>set TEST_LOOP_MODE_E_TRIGGER to TRANSMIT;</w:t>
      </w:r>
    </w:p>
    <w:p w14:paraId="7CDD66F3">
      <w:pPr>
        <w:pStyle w:val="79"/>
      </w:pPr>
      <w:r>
        <w:t>4&gt;</w:t>
      </w:r>
      <w:r>
        <w:tab/>
      </w:r>
      <w:r>
        <w:t>else</w:t>
      </w:r>
    </w:p>
    <w:p w14:paraId="54C36B5E">
      <w:pPr>
        <w:pStyle w:val="80"/>
      </w:pPr>
      <w:r>
        <w:t>5&gt;</w:t>
      </w:r>
      <w:r>
        <w:tab/>
      </w:r>
      <w:r>
        <w:t>set TEST_LOOP_MODE_E_TRIGGER to TRANSMIT_SL_MIMO;</w:t>
      </w:r>
    </w:p>
    <w:p w14:paraId="67FAE610">
      <w:pPr>
        <w:pStyle w:val="79"/>
      </w:pPr>
      <w:r>
        <w:t>4&gt;</w:t>
      </w:r>
      <w:r>
        <w:tab/>
      </w:r>
      <w:r>
        <w:t xml:space="preserve">perform the UE actions for UE Test Loop Mode E operation as specified in subclause </w:t>
      </w:r>
      <w:r>
        <w:rPr>
          <w:snapToGrid w:val="0"/>
        </w:rPr>
        <w:t>5.3.4.3.1</w:t>
      </w:r>
      <w:r>
        <w:t>;</w:t>
      </w:r>
    </w:p>
    <w:p w14:paraId="1F58E9C0">
      <w:pPr>
        <w:pStyle w:val="78"/>
        <w:rPr>
          <w:lang w:eastAsia="zh-CN"/>
        </w:rPr>
      </w:pPr>
      <w:r>
        <w:t>3&gt;</w:t>
      </w:r>
      <w:r>
        <w:tab/>
      </w:r>
      <w:r>
        <w:t>send CLOSE UE TEST LOOP COMPLETE message (the loopback shall be operational prior to the sending of the acknowledgement).</w:t>
      </w:r>
    </w:p>
    <w:p w14:paraId="7E1FD75C">
      <w:pPr>
        <w:pStyle w:val="76"/>
        <w:rPr>
          <w:ins w:id="24" w:author="CMCC" w:date="2025-11-05T16:37:31Z"/>
        </w:rPr>
      </w:pPr>
      <w:ins w:id="25" w:author="CMCC" w:date="2025-11-05T16:37:31Z">
        <w:r>
          <w:rPr/>
          <w:t>1&gt;</w:t>
        </w:r>
      </w:ins>
      <w:ins w:id="26" w:author="CMCC" w:date="2025-11-05T16:37:31Z">
        <w:r>
          <w:rPr/>
          <w:tab/>
        </w:r>
      </w:ins>
      <w:ins w:id="27" w:author="CMCC" w:date="2025-11-05T16:37:31Z">
        <w:r>
          <w:rPr/>
          <w:t xml:space="preserve">else if UE test loop mode </w:t>
        </w:r>
      </w:ins>
      <w:ins w:id="28" w:author="CMCC" w:date="2025-11-05T16:37:31Z">
        <w:r>
          <w:rPr>
            <w:rFonts w:hint="eastAsia" w:eastAsia="宋体"/>
            <w:lang w:val="en-US" w:eastAsia="zh-CN"/>
          </w:rPr>
          <w:t>J</w:t>
        </w:r>
      </w:ins>
      <w:ins w:id="29" w:author="CMCC" w:date="2025-11-05T16:37:31Z">
        <w:r>
          <w:rPr/>
          <w:t xml:space="preserve"> has been selected;</w:t>
        </w:r>
      </w:ins>
    </w:p>
    <w:p w14:paraId="43944F3E">
      <w:pPr>
        <w:pStyle w:val="77"/>
        <w:rPr>
          <w:ins w:id="30" w:author="CMCC" w:date="2025-11-05T16:37:31Z"/>
        </w:rPr>
      </w:pPr>
      <w:ins w:id="31" w:author="CMCC" w:date="2025-11-05T16:37:31Z">
        <w:r>
          <w:rPr/>
          <w:t>2&gt;</w:t>
        </w:r>
      </w:ins>
      <w:ins w:id="32" w:author="CMCC" w:date="2025-11-05T16:37:31Z">
        <w:r>
          <w:rPr/>
          <w:tab/>
        </w:r>
      </w:ins>
      <w:ins w:id="33" w:author="CMCC" w:date="2025-11-05T16:37:31Z">
        <w:r>
          <w:rPr/>
          <w:t xml:space="preserve">if no </w:t>
        </w:r>
      </w:ins>
      <w:ins w:id="34" w:author="CMCC" w:date="2025-11-05T16:37:31Z">
        <w:r>
          <w:rPr>
            <w:rFonts w:hint="eastAsia" w:eastAsia="宋体"/>
            <w:lang w:val="en-US" w:eastAsia="zh-CN"/>
          </w:rPr>
          <w:t>application layer bearer</w:t>
        </w:r>
      </w:ins>
      <w:ins w:id="35" w:author="CMCC" w:date="2025-11-05T16:37:31Z">
        <w:r>
          <w:rPr/>
          <w:t xml:space="preserve"> is established or if the UE test mode is not active; or</w:t>
        </w:r>
      </w:ins>
    </w:p>
    <w:p w14:paraId="7F69A2DE">
      <w:pPr>
        <w:pStyle w:val="77"/>
        <w:rPr>
          <w:ins w:id="36" w:author="CMCC" w:date="2025-11-05T16:37:31Z"/>
        </w:rPr>
      </w:pPr>
      <w:ins w:id="37" w:author="CMCC" w:date="2025-11-05T16:37:31Z">
        <w:r>
          <w:rPr/>
          <w:t>2&gt;</w:t>
        </w:r>
      </w:ins>
      <w:ins w:id="38" w:author="CMCC" w:date="2025-11-05T16:37:31Z">
        <w:r>
          <w:rPr/>
          <w:tab/>
        </w:r>
      </w:ins>
      <w:ins w:id="39" w:author="CMCC" w:date="2025-11-05T16:37:31Z">
        <w:r>
          <w:rPr/>
          <w:t>if UE test loop mode A or UE test loop mode B operation is already closed on one or more data radio bearers; or</w:t>
        </w:r>
      </w:ins>
    </w:p>
    <w:p w14:paraId="3E8C3C08">
      <w:pPr>
        <w:pStyle w:val="77"/>
        <w:rPr>
          <w:ins w:id="40" w:author="CMCC" w:date="2025-11-05T16:37:31Z"/>
        </w:rPr>
      </w:pPr>
      <w:ins w:id="41" w:author="CMCC" w:date="2025-11-05T16:37:31Z">
        <w:r>
          <w:rPr/>
          <w:t>2&gt; if TEST_LOOP_MODE_C_ACTIVE = TRUE or TEST_LOOP_MODE_D_ACTIVE = TRUE or TEST_LOOP_MODE_E_ACTIVE = TRUE or TEST_LOOP_MODE_</w:t>
        </w:r>
      </w:ins>
      <w:ins w:id="42" w:author="CMCC" w:date="2025-11-05T16:37:31Z">
        <w:r>
          <w:rPr>
            <w:lang w:eastAsia="zh-CN"/>
          </w:rPr>
          <w:t>F</w:t>
        </w:r>
      </w:ins>
      <w:ins w:id="43" w:author="CMCC" w:date="2025-11-05T16:37:31Z">
        <w:r>
          <w:rPr/>
          <w:t>_ACTIVE = TRUE or TEST_LOOP_MODE_G_ACTIVE = TRUE or TEST_LOOP_MODE_H_ACTIVE = TRUE or TEST_LOOP_MODE_I_ACTIVE = TRUE or TEST_LOOP_MODE_</w:t>
        </w:r>
      </w:ins>
      <w:ins w:id="44" w:author="CMCC" w:date="2025-11-05T16:37:31Z">
        <w:r>
          <w:rPr>
            <w:rFonts w:hint="eastAsia" w:eastAsia="宋体"/>
            <w:lang w:val="en-US" w:eastAsia="zh-CN"/>
          </w:rPr>
          <w:t>J</w:t>
        </w:r>
      </w:ins>
      <w:ins w:id="45" w:author="CMCC" w:date="2025-11-05T16:37:31Z">
        <w:r>
          <w:rPr/>
          <w:t>_ACTIVE = TRUE:</w:t>
        </w:r>
      </w:ins>
    </w:p>
    <w:p w14:paraId="720942A3">
      <w:pPr>
        <w:pStyle w:val="78"/>
        <w:rPr>
          <w:ins w:id="46" w:author="CMCC" w:date="2025-11-05T16:37:31Z"/>
        </w:rPr>
      </w:pPr>
      <w:ins w:id="47" w:author="CMCC" w:date="2025-11-05T16:37:31Z">
        <w:r>
          <w:rPr/>
          <w:t>3&gt;</w:t>
        </w:r>
      </w:ins>
      <w:ins w:id="48" w:author="CMCC" w:date="2025-11-05T16:37:31Z">
        <w:r>
          <w:rPr/>
          <w:tab/>
        </w:r>
      </w:ins>
      <w:ins w:id="49" w:author="CMCC" w:date="2025-11-05T16:37:31Z">
        <w:r>
          <w:rPr/>
          <w:t>the UE behaviour is unspecified.</w:t>
        </w:r>
      </w:ins>
    </w:p>
    <w:p w14:paraId="203BD761">
      <w:pPr>
        <w:pStyle w:val="77"/>
        <w:rPr>
          <w:ins w:id="50" w:author="CMCC" w:date="2025-11-05T16:37:31Z"/>
        </w:rPr>
      </w:pPr>
      <w:ins w:id="51" w:author="CMCC" w:date="2025-11-05T16:37:31Z">
        <w:r>
          <w:rPr/>
          <w:t>2&gt;</w:t>
        </w:r>
      </w:ins>
      <w:ins w:id="52" w:author="CMCC" w:date="2025-11-05T16:37:31Z">
        <w:r>
          <w:rPr/>
          <w:tab/>
        </w:r>
      </w:ins>
      <w:ins w:id="53" w:author="CMCC" w:date="2025-11-05T16:37:31Z">
        <w:r>
          <w:rPr/>
          <w:t>otherwise:</w:t>
        </w:r>
      </w:ins>
    </w:p>
    <w:p w14:paraId="1F33C86A">
      <w:pPr>
        <w:pStyle w:val="78"/>
        <w:rPr>
          <w:ins w:id="54" w:author="CMCC" w:date="2025-11-05T16:37:31Z"/>
          <w:highlight w:val="none"/>
        </w:rPr>
      </w:pPr>
      <w:ins w:id="55" w:author="CMCC" w:date="2025-11-05T16:37:31Z">
        <w:r>
          <w:rPr/>
          <w:t>3&gt;</w:t>
        </w:r>
      </w:ins>
      <w:ins w:id="56" w:author="CMCC" w:date="2025-11-05T16:37:31Z">
        <w:r>
          <w:rPr/>
          <w:tab/>
        </w:r>
      </w:ins>
      <w:ins w:id="57" w:author="CMCC" w:date="2025-11-05T16:37:31Z">
        <w:r>
          <w:rPr/>
          <w:t>set TEST_LOOP_MODE_</w:t>
        </w:r>
      </w:ins>
      <w:ins w:id="58" w:author="CMCC" w:date="2025-11-05T16:37:31Z">
        <w:r>
          <w:rPr>
            <w:rFonts w:hint="eastAsia" w:eastAsia="宋体"/>
            <w:lang w:val="en-US" w:eastAsia="zh-CN"/>
          </w:rPr>
          <w:t>J</w:t>
        </w:r>
      </w:ins>
      <w:ins w:id="59" w:author="CMCC" w:date="2025-11-05T16:37:31Z">
        <w:r>
          <w:rPr/>
          <w:t>_ACTIVE to TRU</w:t>
        </w:r>
      </w:ins>
      <w:ins w:id="60" w:author="CMCC" w:date="2025-11-05T16:37:31Z">
        <w:r>
          <w:rPr>
            <w:highlight w:val="none"/>
          </w:rPr>
          <w:t>E</w:t>
        </w:r>
      </w:ins>
    </w:p>
    <w:p w14:paraId="69F4F165">
      <w:pPr>
        <w:pStyle w:val="78"/>
        <w:rPr>
          <w:ins w:id="61" w:author="CMCC" w:date="2025-11-05T16:37:31Z"/>
          <w:highlight w:val="none"/>
        </w:rPr>
      </w:pPr>
      <w:ins w:id="62" w:author="CMCC" w:date="2025-11-05T16:37:31Z">
        <w:r>
          <w:rPr>
            <w:highlight w:val="none"/>
          </w:rPr>
          <w:t>3&gt;</w:t>
        </w:r>
      </w:ins>
      <w:ins w:id="63" w:author="CMCC" w:date="2025-11-05T16:37:31Z">
        <w:r>
          <w:rPr>
            <w:highlight w:val="none"/>
          </w:rPr>
          <w:tab/>
        </w:r>
      </w:ins>
      <w:ins w:id="64" w:author="CMCC" w:date="2025-11-05T16:37:31Z">
        <w:r>
          <w:rPr>
            <w:highlight w:val="none"/>
          </w:rPr>
          <w:t xml:space="preserve">set state variable </w:t>
        </w:r>
      </w:ins>
      <w:ins w:id="65" w:author="CMCC" w:date="2025-11-05T16:37:31Z">
        <w:r>
          <w:rPr>
            <w:rFonts w:hint="eastAsia"/>
            <w:highlight w:val="none"/>
          </w:rPr>
          <w:t>APPLICATION</w:t>
        </w:r>
      </w:ins>
      <w:ins w:id="66" w:author="CMCC" w:date="2025-11-05T16:37:31Z">
        <w:r>
          <w:rPr>
            <w:highlight w:val="none"/>
          </w:rPr>
          <w:t>_PACKET_COUNTER to zero;</w:t>
        </w:r>
      </w:ins>
    </w:p>
    <w:p w14:paraId="5ED11667">
      <w:pPr>
        <w:pStyle w:val="78"/>
        <w:rPr>
          <w:ins w:id="67" w:author="CMCC" w:date="2025-11-05T16:37:31Z"/>
        </w:rPr>
      </w:pPr>
      <w:ins w:id="68" w:author="CMCC" w:date="2025-11-05T16:37:31Z">
        <w:r>
          <w:rPr/>
          <w:t>3&gt;</w:t>
        </w:r>
      </w:ins>
      <w:ins w:id="69" w:author="CMCC" w:date="2025-11-05T16:37:31Z">
        <w:r>
          <w:rPr/>
          <w:tab/>
        </w:r>
      </w:ins>
      <w:ins w:id="70" w:author="CMCC" w:date="2025-11-05T16:37:31Z">
        <w:r>
          <w:rPr/>
          <w:t xml:space="preserve">perform the UE actions for UE Test Loop Mode </w:t>
        </w:r>
      </w:ins>
      <w:ins w:id="71" w:author="CMCC" w:date="2025-11-05T16:37:31Z">
        <w:r>
          <w:rPr>
            <w:rFonts w:hint="eastAsia" w:eastAsia="宋体"/>
            <w:lang w:val="en-US" w:eastAsia="zh-CN"/>
          </w:rPr>
          <w:t>J</w:t>
        </w:r>
      </w:ins>
      <w:ins w:id="72" w:author="CMCC" w:date="2025-11-05T16:37:31Z">
        <w:r>
          <w:rPr/>
          <w:t xml:space="preserve"> operation as specified in subclause 5.3.4.</w:t>
        </w:r>
      </w:ins>
      <w:ins w:id="73" w:author="CMCC" w:date="2025-11-05T16:37:31Z">
        <w:r>
          <w:rPr>
            <w:rFonts w:hint="eastAsia" w:eastAsia="宋体"/>
            <w:lang w:val="en-US" w:eastAsia="zh-CN"/>
          </w:rPr>
          <w:t>4</w:t>
        </w:r>
      </w:ins>
      <w:ins w:id="74" w:author="CMCC" w:date="2025-11-05T16:37:31Z">
        <w:r>
          <w:rPr/>
          <w:t xml:space="preserve"> and</w:t>
        </w:r>
      </w:ins>
    </w:p>
    <w:p w14:paraId="486835A6">
      <w:pPr>
        <w:pStyle w:val="78"/>
        <w:rPr>
          <w:ins w:id="75" w:author="CMCC" w:date="2025-11-05T16:37:31Z"/>
        </w:rPr>
      </w:pPr>
      <w:ins w:id="76" w:author="CMCC" w:date="2025-11-05T16:37:31Z">
        <w:r>
          <w:rPr/>
          <w:t>3&gt;</w:t>
        </w:r>
      </w:ins>
      <w:ins w:id="77" w:author="CMCC" w:date="2025-11-05T16:37:31Z">
        <w:r>
          <w:rPr/>
          <w:tab/>
        </w:r>
      </w:ins>
      <w:ins w:id="78" w:author="CMCC" w:date="2025-11-05T16:37:31Z">
        <w:r>
          <w:rPr/>
          <w:t>send CLOSE UE TEST LOOP COMPLETE message (the loopback shall be operational prior to the sending of the acknowledgement).</w:t>
        </w:r>
      </w:ins>
    </w:p>
    <w:p w14:paraId="2E134C72">
      <w:pPr>
        <w:pStyle w:val="5"/>
      </w:pPr>
      <w:r>
        <w:t>5.3.2.2</w:t>
      </w:r>
      <w:r>
        <w:tab/>
      </w:r>
      <w:r>
        <w:t>Reception of AT Command +CCUTLE by the UE</w:t>
      </w:r>
      <w:bookmarkEnd w:id="51"/>
      <w:bookmarkEnd w:id="52"/>
      <w:bookmarkEnd w:id="53"/>
      <w:bookmarkEnd w:id="54"/>
      <w:bookmarkEnd w:id="55"/>
      <w:bookmarkEnd w:id="56"/>
      <w:bookmarkEnd w:id="57"/>
      <w:bookmarkEnd w:id="58"/>
    </w:p>
    <w:p w14:paraId="67456EF3">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249B709F">
      <w:pPr>
        <w:pStyle w:val="56"/>
      </w:pPr>
      <w:r>
        <w:rPr>
          <w:snapToGrid w:val="0"/>
        </w:rPr>
        <w:t>Table 5.3.4.3.1-1: SDAP SDU payload contents for NR sidelink communication transmit operation in UE test loop mode 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1"/>
        <w:gridCol w:w="2876"/>
      </w:tblGrid>
      <w:tr w14:paraId="43B16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1" w:type="dxa"/>
            <w:shd w:val="clear" w:color="auto" w:fill="auto"/>
          </w:tcPr>
          <w:p w14:paraId="69CE96AB">
            <w:pPr>
              <w:pStyle w:val="52"/>
            </w:pPr>
            <w:r>
              <w:t>Parameter</w:t>
            </w:r>
          </w:p>
        </w:tc>
        <w:tc>
          <w:tcPr>
            <w:tcW w:w="2876" w:type="dxa"/>
            <w:shd w:val="clear" w:color="auto" w:fill="auto"/>
          </w:tcPr>
          <w:p w14:paraId="15E020AD">
            <w:pPr>
              <w:pStyle w:val="52"/>
            </w:pPr>
            <w:r>
              <w:t>Value</w:t>
            </w:r>
          </w:p>
        </w:tc>
      </w:tr>
      <w:tr w14:paraId="755B8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1" w:type="dxa"/>
            <w:shd w:val="clear" w:color="auto" w:fill="auto"/>
          </w:tcPr>
          <w:p w14:paraId="2A206CF9">
            <w:pPr>
              <w:pStyle w:val="53"/>
            </w:pPr>
            <w:r>
              <w:t>Size (N)</w:t>
            </w:r>
          </w:p>
        </w:tc>
        <w:tc>
          <w:tcPr>
            <w:tcW w:w="2876" w:type="dxa"/>
            <w:shd w:val="clear" w:color="auto" w:fill="auto"/>
          </w:tcPr>
          <w:p w14:paraId="689D11E3">
            <w:pPr>
              <w:pStyle w:val="53"/>
            </w:pPr>
            <w:r>
              <w:rPr>
                <w:lang w:eastAsia="zh-CN"/>
              </w:rPr>
              <w:t>30</w:t>
            </w:r>
            <w:r>
              <w:t>0 bytes</w:t>
            </w:r>
          </w:p>
        </w:tc>
      </w:tr>
      <w:tr w14:paraId="7D5D8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1" w:type="dxa"/>
            <w:shd w:val="clear" w:color="auto" w:fill="auto"/>
          </w:tcPr>
          <w:p w14:paraId="21AAACF1">
            <w:pPr>
              <w:pStyle w:val="53"/>
            </w:pPr>
            <w:r>
              <w:t>Payload</w:t>
            </w:r>
          </w:p>
        </w:tc>
        <w:tc>
          <w:tcPr>
            <w:tcW w:w="2876" w:type="dxa"/>
            <w:shd w:val="clear" w:color="auto" w:fill="auto"/>
          </w:tcPr>
          <w:p w14:paraId="4D12E351">
            <w:pPr>
              <w:pStyle w:val="53"/>
            </w:pPr>
            <w:r>
              <w:t>00…00</w:t>
            </w:r>
          </w:p>
        </w:tc>
      </w:tr>
    </w:tbl>
    <w:p w14:paraId="36A6589F"/>
    <w:p w14:paraId="1C91F10C">
      <w:pPr>
        <w:pStyle w:val="5"/>
        <w:rPr>
          <w:ins w:id="79" w:author="CMCC" w:date="2025-11-05T16:38:23Z"/>
        </w:rPr>
      </w:pPr>
      <w:ins w:id="80" w:author="CMCC" w:date="2025-11-05T16:38:23Z">
        <w:r>
          <w:rPr/>
          <w:t>5.3.4.</w:t>
        </w:r>
      </w:ins>
      <w:ins w:id="81" w:author="CMCC" w:date="2025-11-05T16:38:23Z">
        <w:r>
          <w:rPr>
            <w:rFonts w:hint="eastAsia" w:eastAsia="宋体"/>
            <w:lang w:val="en-US" w:eastAsia="zh-CN"/>
          </w:rPr>
          <w:t>4</w:t>
        </w:r>
      </w:ins>
      <w:ins w:id="82" w:author="CMCC" w:date="2025-11-05T16:38:23Z">
        <w:r>
          <w:rPr/>
          <w:tab/>
        </w:r>
      </w:ins>
      <w:ins w:id="83" w:author="CMCC" w:date="2025-11-05T16:38:23Z">
        <w:r>
          <w:rPr/>
          <w:t xml:space="preserve">UE test loop mode </w:t>
        </w:r>
      </w:ins>
      <w:ins w:id="84" w:author="CMCC" w:date="2025-11-05T16:38:23Z">
        <w:r>
          <w:rPr>
            <w:rFonts w:hint="default" w:eastAsia="宋体"/>
            <w:lang w:val="en-US" w:eastAsia="zh-CN"/>
          </w:rPr>
          <w:t>J</w:t>
        </w:r>
      </w:ins>
      <w:ins w:id="85" w:author="CMCC" w:date="2025-11-05T16:38:23Z">
        <w:r>
          <w:rPr/>
          <w:t xml:space="preserve"> operation</w:t>
        </w:r>
      </w:ins>
    </w:p>
    <w:p w14:paraId="651331BB">
      <w:pPr>
        <w:pStyle w:val="6"/>
        <w:rPr>
          <w:ins w:id="86" w:author="CMCC" w:date="2025-11-05T16:38:23Z"/>
        </w:rPr>
      </w:pPr>
      <w:ins w:id="87" w:author="CMCC" w:date="2025-11-05T16:38:23Z">
        <w:r>
          <w:rPr>
            <w:snapToGrid w:val="0"/>
          </w:rPr>
          <w:t>5.3.4.</w:t>
        </w:r>
      </w:ins>
      <w:ins w:id="88" w:author="CMCC" w:date="2025-11-05T16:38:23Z">
        <w:r>
          <w:rPr>
            <w:rFonts w:hint="eastAsia" w:eastAsia="宋体"/>
            <w:snapToGrid w:val="0"/>
            <w:lang w:val="en-US" w:eastAsia="zh-CN"/>
          </w:rPr>
          <w:t>4</w:t>
        </w:r>
      </w:ins>
      <w:ins w:id="89" w:author="CMCC" w:date="2025-11-05T16:38:23Z">
        <w:r>
          <w:rPr>
            <w:snapToGrid w:val="0"/>
          </w:rPr>
          <w:t>.</w:t>
        </w:r>
      </w:ins>
      <w:ins w:id="90" w:author="CMCC" w:date="2025-11-05T16:38:23Z">
        <w:r>
          <w:rPr>
            <w:rFonts w:hint="eastAsia" w:eastAsia="宋体"/>
            <w:snapToGrid w:val="0"/>
            <w:lang w:val="en-US" w:eastAsia="zh-CN"/>
          </w:rPr>
          <w:t>1</w:t>
        </w:r>
      </w:ins>
      <w:ins w:id="91" w:author="CMCC" w:date="2025-11-05T16:38:23Z">
        <w:r>
          <w:rPr>
            <w:snapToGrid w:val="0"/>
          </w:rPr>
          <w:tab/>
        </w:r>
      </w:ins>
      <w:ins w:id="92" w:author="CMCC" w:date="2025-11-05T16:38:23Z">
        <w:r>
          <w:rPr>
            <w:snapToGrid w:val="0"/>
          </w:rPr>
          <w:t>General</w:t>
        </w:r>
      </w:ins>
    </w:p>
    <w:p w14:paraId="0DE574D7">
      <w:pPr>
        <w:rPr>
          <w:ins w:id="93" w:author="CMCC" w:date="2025-11-05T16:38:23Z"/>
          <w:rFonts w:hint="eastAsia" w:eastAsia="宋体"/>
          <w:lang w:val="en-US" w:eastAsia="zh-CN"/>
        </w:rPr>
      </w:pPr>
      <w:ins w:id="94" w:author="CMCC" w:date="2025-11-05T16:38:23Z">
        <w:r>
          <w:rPr/>
          <w:t xml:space="preserve">UE test loop mode </w:t>
        </w:r>
      </w:ins>
      <w:ins w:id="95" w:author="CMCC" w:date="2025-11-05T16:38:23Z">
        <w:r>
          <w:rPr>
            <w:rFonts w:hint="eastAsia" w:eastAsia="宋体"/>
            <w:lang w:val="en-US" w:eastAsia="zh-CN"/>
          </w:rPr>
          <w:t xml:space="preserve">J </w:t>
        </w:r>
      </w:ins>
      <w:ins w:id="96" w:author="CMCC" w:date="2025-11-05T16:38:23Z">
        <w:r>
          <w:rPr/>
          <w:t xml:space="preserve">provides </w:t>
        </w:r>
      </w:ins>
      <w:ins w:id="97" w:author="CMCC" w:date="2025-11-05T16:38:23Z">
        <w:r>
          <w:rPr>
            <w:rFonts w:hint="eastAsia"/>
          </w:rPr>
          <w:t>application-layer loopback functionality for</w:t>
        </w:r>
      </w:ins>
      <w:ins w:id="98" w:author="CMCC" w:date="2025-11-05T16:38:23Z">
        <w:r>
          <w:rPr/>
          <w:t xml:space="preserve"> </w:t>
        </w:r>
      </w:ins>
      <w:ins w:id="99" w:author="CMCC" w:date="2025-11-05T16:38:23Z">
        <w:r>
          <w:rPr>
            <w:rFonts w:hint="eastAsia" w:eastAsia="宋体"/>
            <w:lang w:val="en-US" w:eastAsia="zh-CN"/>
          </w:rPr>
          <w:t>application data packets</w:t>
        </w:r>
      </w:ins>
      <w:ins w:id="100" w:author="CMCC" w:date="2025-11-05T16:38:23Z">
        <w:r>
          <w:rPr/>
          <w:t xml:space="preserve"> while UE is operated in standalone NR mode. Prior to closing the UE test loop mode </w:t>
        </w:r>
      </w:ins>
      <w:ins w:id="101" w:author="CMCC" w:date="2025-11-05T16:38:23Z">
        <w:r>
          <w:rPr>
            <w:rFonts w:hint="eastAsia" w:eastAsia="宋体"/>
            <w:lang w:val="en-US" w:eastAsia="zh-CN"/>
          </w:rPr>
          <w:t>J</w:t>
        </w:r>
      </w:ins>
      <w:ins w:id="102" w:author="CMCC" w:date="2025-11-05T16:38:23Z">
        <w:r>
          <w:rPr/>
          <w:t xml:space="preserve">, thereby requesting the UE to start looping back the received data packets, at least one 5GS test mode bi-directional </w:t>
        </w:r>
      </w:ins>
      <w:ins w:id="103" w:author="CMCC" w:date="2025-11-05T16:38:23Z">
        <w:bookmarkStart w:id="59" w:name="OLE_LINK17"/>
        <w:r>
          <w:rPr>
            <w:rFonts w:hint="eastAsia" w:eastAsia="宋体"/>
            <w:lang w:val="en-US" w:eastAsia="zh-CN"/>
          </w:rPr>
          <w:t xml:space="preserve">tunnel over application layer bearer, IP Flow, </w:t>
        </w:r>
      </w:ins>
      <w:ins w:id="104" w:author="CMCC" w:date="2025-11-05T16:38:23Z">
        <w:r>
          <w:rPr/>
          <w:t xml:space="preserve">QoS Flow </w:t>
        </w:r>
      </w:ins>
      <w:ins w:id="105" w:author="CMCC" w:date="2025-11-05T16:38:23Z">
        <w:r>
          <w:rPr>
            <w:rFonts w:hint="eastAsia" w:eastAsia="宋体"/>
            <w:lang w:val="en-US" w:eastAsia="zh-CN"/>
          </w:rPr>
          <w:t xml:space="preserve">and </w:t>
        </w:r>
      </w:ins>
      <w:ins w:id="106" w:author="CMCC" w:date="2025-11-05T16:38:23Z">
        <w:r>
          <w:rPr/>
          <w:t>data radio bearer</w:t>
        </w:r>
        <w:bookmarkEnd w:id="59"/>
        <w:r>
          <w:rPr/>
          <w:t xml:space="preserve"> shall have been established between SS and UE. This implies that before the procedure for establishing the bi-directional </w:t>
        </w:r>
      </w:ins>
      <w:ins w:id="107" w:author="CMCC" w:date="2025-11-05T16:38:23Z">
        <w:r>
          <w:rPr>
            <w:rFonts w:hint="eastAsia" w:eastAsia="宋体"/>
            <w:lang w:val="en-US" w:eastAsia="zh-CN"/>
          </w:rPr>
          <w:t xml:space="preserve">tunnel over application layer bearer, IP Flow, </w:t>
        </w:r>
      </w:ins>
      <w:ins w:id="108" w:author="CMCC" w:date="2025-11-05T16:38:23Z">
        <w:r>
          <w:rPr/>
          <w:t xml:space="preserve">QoS Flow </w:t>
        </w:r>
      </w:ins>
      <w:ins w:id="109" w:author="CMCC" w:date="2025-11-05T16:38:23Z">
        <w:r>
          <w:rPr>
            <w:rFonts w:hint="eastAsia" w:eastAsia="宋体"/>
            <w:lang w:val="en-US" w:eastAsia="zh-CN"/>
          </w:rPr>
          <w:t xml:space="preserve">and </w:t>
        </w:r>
      </w:ins>
      <w:ins w:id="110" w:author="CMCC" w:date="2025-11-05T16:38:23Z">
        <w:r>
          <w:rPr/>
          <w:t>data radio bearer takes place the SS needs to activate the UE test mode as specified in subclause 5.2.2</w:t>
        </w:r>
      </w:ins>
      <w:ins w:id="111" w:author="CMCC" w:date="2025-11-05T16:38:23Z">
        <w:r>
          <w:rPr>
            <w:rFonts w:hint="eastAsia" w:eastAsia="宋体"/>
            <w:lang w:val="en-US" w:eastAsia="zh-CN"/>
          </w:rPr>
          <w:t>.</w:t>
        </w:r>
      </w:ins>
    </w:p>
    <w:p w14:paraId="1F8B15C9">
      <w:pPr>
        <w:rPr>
          <w:ins w:id="112" w:author="CMCC" w:date="2025-11-05T16:38:23Z"/>
          <w:rFonts w:hint="default" w:eastAsia="宋体"/>
          <w:lang w:val="en-US" w:eastAsia="zh-CN"/>
        </w:rPr>
      </w:pPr>
      <w:ins w:id="113" w:author="CMCC" w:date="2025-11-05T16:38:23Z">
        <w:r>
          <w:rPr>
            <w:rFonts w:hint="eastAsia" w:eastAsia="宋体"/>
            <w:lang w:val="en-US" w:eastAsia="zh-CN"/>
          </w:rPr>
          <w:t>The downlink application layer packets received by the UE are returned on the same bearer without any modification to the packet content, including application layer headers (e.g. RTP header or RTP header with header extension) and payload.</w:t>
        </w:r>
      </w:ins>
    </w:p>
    <w:p w14:paraId="711B90FB">
      <w:pPr>
        <w:rPr>
          <w:ins w:id="114" w:author="CMCC" w:date="2025-11-05T16:38:23Z"/>
        </w:rPr>
      </w:pPr>
      <w:ins w:id="115" w:author="CMCC" w:date="2025-11-05T16:38:23Z">
        <w:r>
          <w:rPr/>
          <w:t>Figure 5.3.4.</w:t>
        </w:r>
      </w:ins>
      <w:ins w:id="116" w:author="CMCC" w:date="2025-11-17T14:40:00Z">
        <w:r>
          <w:rPr>
            <w:rFonts w:hint="eastAsia" w:eastAsia="宋体"/>
            <w:highlight w:val="green"/>
            <w:lang w:val="en-US" w:eastAsia="zh-CN"/>
          </w:rPr>
          <w:t>4</w:t>
        </w:r>
      </w:ins>
      <w:ins w:id="117" w:author="CMCC" w:date="2025-11-05T16:38:23Z">
        <w:r>
          <w:rPr>
            <w:highlight w:val="green"/>
          </w:rPr>
          <w:t>.</w:t>
        </w:r>
      </w:ins>
      <w:ins w:id="118" w:author="CMCC" w:date="2025-11-17T14:40:01Z">
        <w:r>
          <w:rPr>
            <w:rFonts w:hint="eastAsia" w:eastAsia="宋体"/>
            <w:highlight w:val="green"/>
            <w:lang w:val="en-US" w:eastAsia="zh-CN"/>
          </w:rPr>
          <w:t>1</w:t>
        </w:r>
      </w:ins>
      <w:ins w:id="119" w:author="CMCC" w:date="2025-11-05T16:38:23Z">
        <w:r>
          <w:rPr/>
          <w:t xml:space="preserve">-1 shows functional block diagrams of UE test loop function for the TMC entity and UE test loop mode </w:t>
        </w:r>
      </w:ins>
      <w:ins w:id="120" w:author="CMCC" w:date="2025-11-05T16:38:23Z">
        <w:r>
          <w:rPr>
            <w:rFonts w:hint="eastAsia" w:eastAsia="宋体"/>
            <w:lang w:val="en-US" w:eastAsia="zh-CN"/>
          </w:rPr>
          <w:t>J</w:t>
        </w:r>
      </w:ins>
      <w:ins w:id="121" w:author="CMCC" w:date="2025-11-05T16:38:23Z">
        <w:r>
          <w:rPr/>
          <w:t xml:space="preserve"> for the case when standalone NR is configured.</w:t>
        </w:r>
      </w:ins>
      <w:ins w:id="122" w:author="CMCC" w:date="2025-11-05T16:38:23Z">
        <w:r>
          <w:rPr>
            <w:rFonts w:hint="eastAsia" w:eastAsia="宋体"/>
            <w:lang w:val="en-US" w:eastAsia="zh-CN"/>
          </w:rPr>
          <w:t xml:space="preserve"> </w:t>
        </w:r>
      </w:ins>
      <w:ins w:id="123" w:author="CMCC" w:date="2025-11-05T16:38:23Z">
        <w:r>
          <w:rPr>
            <w:rFonts w:hint="eastAsia"/>
            <w:snapToGrid w:val="0"/>
          </w:rPr>
          <w:t xml:space="preserve">The Application Layer Packet Counter function is configured to monitor whether the application layer packet is successfully received on each application layer bearer configured by the SS when UE test loop mode </w:t>
        </w:r>
      </w:ins>
      <w:ins w:id="124" w:author="CMCC" w:date="2025-11-14T11:55:39Z">
        <w:r>
          <w:rPr>
            <w:rFonts w:hint="eastAsia" w:eastAsia="宋体"/>
            <w:snapToGrid w:val="0"/>
            <w:highlight w:val="yellow"/>
            <w:lang w:val="en-US" w:eastAsia="zh-CN"/>
          </w:rPr>
          <w:t>J</w:t>
        </w:r>
      </w:ins>
      <w:ins w:id="125" w:author="CMCC" w:date="2025-11-05T16:38:23Z">
        <w:r>
          <w:rPr>
            <w:rFonts w:hint="eastAsia"/>
            <w:snapToGrid w:val="0"/>
          </w:rPr>
          <w:t xml:space="preserve"> is activated</w:t>
        </w:r>
      </w:ins>
      <w:ins w:id="126" w:author="CMCC" w:date="2025-11-05T16:38:23Z">
        <w:r>
          <w:rPr>
            <w:snapToGrid w:val="0"/>
          </w:rPr>
          <w:t>.</w:t>
        </w:r>
      </w:ins>
    </w:p>
    <w:p w14:paraId="42A9D4B3">
      <w:pPr>
        <w:rPr>
          <w:ins w:id="127" w:author="CMCC" w:date="2025-11-05T16:38:23Z"/>
          <w:rFonts w:hint="eastAsia"/>
        </w:rPr>
      </w:pPr>
      <w:ins w:id="128" w:author="CMCC" w:date="2025-11-05T16:38:23Z">
        <w:r>
          <w:rPr>
            <w:rFonts w:hint="eastAsia"/>
          </w:rPr>
          <w:t xml:space="preserve">UE test loop mode J is </w:t>
        </w:r>
      </w:ins>
      <w:ins w:id="129" w:author="CMCC" w:date="2025-11-14T11:55:45Z">
        <w:r>
          <w:rPr>
            <w:rFonts w:hint="eastAsia" w:eastAsia="宋体"/>
            <w:highlight w:val="yellow"/>
            <w:lang w:val="en-US" w:eastAsia="zh-CN"/>
          </w:rPr>
          <w:t>opti</w:t>
        </w:r>
      </w:ins>
      <w:ins w:id="130" w:author="CMCC" w:date="2025-11-14T11:55:49Z">
        <w:r>
          <w:rPr>
            <w:rFonts w:hint="eastAsia" w:eastAsia="宋体"/>
            <w:highlight w:val="yellow"/>
            <w:lang w:val="en-US" w:eastAsia="zh-CN"/>
          </w:rPr>
          <w:t>onal</w:t>
        </w:r>
      </w:ins>
      <w:ins w:id="131" w:author="CMCC" w:date="2025-11-05T16:38:23Z">
        <w:r>
          <w:rPr>
            <w:rFonts w:hint="eastAsia"/>
          </w:rPr>
          <w:t xml:space="preserve"> to all 5GS UEs supporting application layer loopback.</w:t>
        </w:r>
      </w:ins>
    </w:p>
    <w:p w14:paraId="1AD16712">
      <w:pPr>
        <w:rPr>
          <w:ins w:id="132" w:author="CMCC" w:date="2025-11-05T16:38:23Z"/>
          <w:rFonts w:hint="eastAsia"/>
        </w:rPr>
      </w:pPr>
      <w:ins w:id="133" w:author="CMCC" w:date="2025-11-05T16:38:23Z">
        <w:r>
          <w:rPr>
            <w:rFonts w:hint="eastAsia"/>
          </w:rPr>
          <w:t>For the Application Layer test loop mode, the processing of an application layer packet (e.g., an RTP packet</w:t>
        </w:r>
      </w:ins>
      <w:ins w:id="134" w:author="CMCC" w:date="2025-11-05T16:38:23Z">
        <w:r>
          <w:rPr>
            <w:rFonts w:hint="eastAsia" w:eastAsia="宋体"/>
            <w:lang w:val="en-US" w:eastAsia="zh-CN"/>
          </w:rPr>
          <w:t xml:space="preserve"> or an RTP packet with a RTP header extension</w:t>
        </w:r>
      </w:ins>
      <w:ins w:id="135" w:author="CMCC" w:date="2025-11-05T16:38:23Z">
        <w:r>
          <w:rPr>
            <w:rFonts w:hint="eastAsia"/>
          </w:rPr>
          <w:t xml:space="preserve">) through the protocol stack is defined as follows: </w:t>
        </w:r>
      </w:ins>
    </w:p>
    <w:p w14:paraId="0C66C4C1">
      <w:pPr>
        <w:numPr>
          <w:ilvl w:val="0"/>
          <w:numId w:val="1"/>
        </w:numPr>
        <w:ind w:left="420"/>
        <w:rPr>
          <w:ins w:id="136" w:author="CMCC" w:date="2025-11-05T16:38:23Z"/>
          <w:rFonts w:hint="eastAsia"/>
        </w:rPr>
      </w:pPr>
      <w:ins w:id="137" w:author="CMCC" w:date="2025-11-05T16:38:23Z">
        <w:r>
          <w:rPr>
            <w:rFonts w:hint="eastAsia"/>
          </w:rPr>
          <w:t>The Application Layer packet is encapsulated with a Transport Layer header (e.g., a UDP header) to form a Transport Layer segment.</w:t>
        </w:r>
      </w:ins>
    </w:p>
    <w:p w14:paraId="7C223444">
      <w:pPr>
        <w:numPr>
          <w:ilvl w:val="0"/>
          <w:numId w:val="1"/>
        </w:numPr>
        <w:ind w:left="420"/>
        <w:rPr>
          <w:ins w:id="138" w:author="CMCC" w:date="2025-11-05T16:38:23Z"/>
          <w:rFonts w:hint="eastAsia"/>
        </w:rPr>
      </w:pPr>
      <w:ins w:id="139" w:author="CMCC" w:date="2025-11-05T16:38:23Z">
        <w:r>
          <w:rPr>
            <w:rFonts w:hint="eastAsia"/>
          </w:rPr>
          <w:t>The resulting Transport Layer segment is then encapsulated with a Network Layer header (e.g., an IP header) to form an IP packet.</w:t>
        </w:r>
      </w:ins>
    </w:p>
    <w:p w14:paraId="071A41CB">
      <w:pPr>
        <w:numPr>
          <w:ilvl w:val="0"/>
          <w:numId w:val="1"/>
        </w:numPr>
        <w:ind w:left="420"/>
        <w:rPr>
          <w:ins w:id="140" w:author="CMCC" w:date="2025-11-05T16:38:23Z"/>
          <w:rFonts w:hint="eastAsia"/>
        </w:rPr>
      </w:pPr>
      <w:ins w:id="141" w:author="CMCC" w:date="2025-11-05T16:38:23Z">
        <w:r>
          <w:rPr>
            <w:rFonts w:hint="eastAsia"/>
          </w:rPr>
          <w:t>This IP packet is processed by the 5G Quality of Service (QoS) framework, where it is mapped to a specific QoS Flow based on its QoS characteristics and the associated QoS rules.</w:t>
        </w:r>
      </w:ins>
    </w:p>
    <w:p w14:paraId="355AAE97">
      <w:pPr>
        <w:numPr>
          <w:ilvl w:val="0"/>
          <w:numId w:val="1"/>
        </w:numPr>
        <w:ind w:left="420"/>
        <w:rPr>
          <w:ins w:id="142" w:author="CMCC" w:date="2025-11-05T16:38:23Z"/>
          <w:rFonts w:hint="eastAsia"/>
        </w:rPr>
      </w:pPr>
      <w:ins w:id="143" w:author="CMCC" w:date="2025-11-05T16:38:23Z">
        <w:r>
          <w:rPr>
            <w:rFonts w:hint="eastAsia"/>
          </w:rPr>
          <w:t>Within the NG-RAN</w:t>
        </w:r>
      </w:ins>
      <w:ins w:id="144" w:author="CMCC" w:date="2025-11-05T16:38:23Z">
        <w:r>
          <w:rPr>
            <w:rFonts w:hint="eastAsia" w:eastAsia="宋体"/>
            <w:lang w:val="en-US" w:eastAsia="zh-CN"/>
          </w:rPr>
          <w:t xml:space="preserve"> architecture</w:t>
        </w:r>
      </w:ins>
      <w:ins w:id="145" w:author="CMCC" w:date="2025-11-05T16:38:23Z">
        <w:r>
          <w:rPr>
            <w:rFonts w:hint="eastAsia"/>
          </w:rPr>
          <w:t>, the QoS Flow is subsequently mapped to a corresponding Data Radio Bearer (DRB), as per the configured QoS Flow to DRB mapping rules.</w:t>
        </w:r>
      </w:ins>
      <w:ins w:id="146" w:author="CMCC" w:date="2025-11-05T16:38:23Z">
        <w:r>
          <w:rPr>
            <w:rFonts w:hint="eastAsia" w:eastAsia="宋体"/>
            <w:lang w:val="en-US" w:eastAsia="zh-CN"/>
          </w:rPr>
          <w:t xml:space="preserve"> This operation happens in SDAP layer.</w:t>
        </w:r>
      </w:ins>
    </w:p>
    <w:p w14:paraId="6CBBB752">
      <w:pPr>
        <w:numPr>
          <w:ilvl w:val="0"/>
          <w:numId w:val="1"/>
        </w:numPr>
        <w:ind w:left="420"/>
        <w:rPr>
          <w:ins w:id="147" w:author="CMCC" w:date="2025-11-05T16:38:23Z"/>
          <w:rFonts w:hint="eastAsia"/>
        </w:rPr>
      </w:pPr>
      <w:ins w:id="148" w:author="CMCC" w:date="2025-11-05T16:38:23Z">
        <w:r>
          <w:rPr>
            <w:rFonts w:hint="eastAsia"/>
          </w:rPr>
          <w:t xml:space="preserve">Finally, at the </w:t>
        </w:r>
      </w:ins>
      <w:ins w:id="149" w:author="CMCC" w:date="2025-11-05T16:38:23Z">
        <w:r>
          <w:rPr>
            <w:rFonts w:hint="eastAsia" w:eastAsia="宋体"/>
            <w:lang w:val="en-US" w:eastAsia="zh-CN"/>
          </w:rPr>
          <w:t xml:space="preserve">NR </w:t>
        </w:r>
      </w:ins>
      <w:ins w:id="150" w:author="CMCC" w:date="2025-11-05T16:38:23Z">
        <w:r>
          <w:rPr>
            <w:rFonts w:hint="eastAsia"/>
          </w:rPr>
          <w:t>Layer 2</w:t>
        </w:r>
      </w:ins>
      <w:ins w:id="151" w:author="CMCC" w:date="2025-11-05T16:38:23Z">
        <w:r>
          <w:rPr>
            <w:rFonts w:hint="eastAsia" w:eastAsia="宋体"/>
            <w:lang w:val="en-US" w:eastAsia="zh-CN"/>
          </w:rPr>
          <w:t xml:space="preserve"> (</w:t>
        </w:r>
      </w:ins>
      <w:ins w:id="152" w:author="CMCC" w:date="2025-11-05T16:38:23Z">
        <w:r>
          <w:rPr>
            <w:rFonts w:hint="eastAsia"/>
          </w:rPr>
          <w:t>PDCP</w:t>
        </w:r>
      </w:ins>
      <w:ins w:id="153" w:author="CMCC" w:date="2025-11-05T16:38:23Z">
        <w:r>
          <w:rPr>
            <w:rFonts w:hint="eastAsia" w:eastAsia="宋体"/>
            <w:lang w:val="en-US" w:eastAsia="zh-CN"/>
          </w:rPr>
          <w:t xml:space="preserve">) </w:t>
        </w:r>
      </w:ins>
      <w:ins w:id="154" w:author="CMCC" w:date="2025-11-05T16:38:23Z">
        <w:r>
          <w:rPr>
            <w:rFonts w:hint="eastAsia"/>
          </w:rPr>
          <w:t xml:space="preserve">entity associated with the assigned DRB, the IP packet is processed to become a PDCP Service Data Unit (SDU). The PDCP entity then performs its defined procedures (e.g., header compression, ciphering) and forms the PDCP Protocol Data Unit (PDU) for transmission </w:t>
        </w:r>
      </w:ins>
      <w:ins w:id="155" w:author="CMCC" w:date="2025-11-05T16:38:23Z">
        <w:r>
          <w:rPr>
            <w:rFonts w:hint="eastAsia" w:eastAsia="宋体"/>
            <w:lang w:val="en-US" w:eastAsia="zh-CN"/>
          </w:rPr>
          <w:t>to the lower layers</w:t>
        </w:r>
      </w:ins>
      <w:ins w:id="156" w:author="CMCC" w:date="2025-11-05T16:38:23Z">
        <w:r>
          <w:rPr>
            <w:rFonts w:hint="eastAsia"/>
          </w:rPr>
          <w:t>.</w:t>
        </w:r>
      </w:ins>
    </w:p>
    <w:p w14:paraId="485E484E">
      <w:pPr>
        <w:pStyle w:val="57"/>
        <w:rPr>
          <w:ins w:id="157" w:author="CMCC" w:date="2025-11-05T16:38:23Z"/>
          <w:snapToGrid w:val="0"/>
        </w:rPr>
      </w:pPr>
      <w:ins w:id="158" w:author="CMCC" w:date="2025-11-05T16:38:23Z">
        <w:r>
          <w:rPr>
            <w:snapToGrid w:val="0"/>
          </w:rPr>
          <w:t xml:space="preserve">NOTE </w:t>
        </w:r>
      </w:ins>
      <w:ins w:id="159" w:author="CMCC" w:date="2025-11-05T16:38:23Z">
        <w:r>
          <w:rPr>
            <w:rFonts w:hint="eastAsia" w:eastAsia="宋体"/>
            <w:snapToGrid w:val="0"/>
            <w:lang w:val="en-US" w:eastAsia="zh-CN"/>
          </w:rPr>
          <w:t>1</w:t>
        </w:r>
      </w:ins>
      <w:ins w:id="160" w:author="CMCC" w:date="2025-11-05T16:38:23Z">
        <w:r>
          <w:rPr>
            <w:snapToGrid w:val="0"/>
          </w:rPr>
          <w:t>:</w:t>
        </w:r>
      </w:ins>
      <w:ins w:id="161" w:author="CMCC" w:date="2025-11-05T16:38:23Z">
        <w:r>
          <w:rPr>
            <w:snapToGrid w:val="0"/>
          </w:rPr>
          <w:tab/>
        </w:r>
      </w:ins>
      <w:ins w:id="162" w:author="CMCC" w:date="2025-11-05T16:38:23Z">
        <w:r>
          <w:rPr/>
          <w:t>The number and the order of QoS Flow LB Entities in the UE Test Loop Function in the functional block diagrams are provided for illustration only. No specific order or numbering is precluded.</w:t>
        </w:r>
      </w:ins>
    </w:p>
    <w:p w14:paraId="780A3EAF">
      <w:pPr>
        <w:rPr>
          <w:ins w:id="163" w:author="CMCC" w:date="2025-11-05T16:38:23Z"/>
        </w:rPr>
      </w:pPr>
      <w:ins w:id="164" w:author="CMCC" w:date="2025-11-05T16:38:23Z"/>
      <w:ins w:id="165" w:author="CMCC" w:date="2025-11-05T16:38:23Z"/>
      <w:ins w:id="166" w:author="CMCC" w:date="2025-11-05T16:38:23Z"/>
      <w:ins w:id="167" w:author="CMCC" w:date="2025-11-05T16:38:23Z">
        <w:r>
          <w:rPr>
            <w:rFonts w:cs="Arial"/>
            <w:b w:val="0"/>
          </w:rPr>
          <w:object>
            <v:shape id="_x0000_i1025" o:spt="75" type="#_x0000_t75" style="height:544.8pt;width:408.65pt;" o:ole="t" filled="f" o:preferrelative="t" stroked="f" coordsize="21600,21600">
              <v:path/>
              <v:fill on="f" focussize="0,0"/>
              <v:stroke on="f"/>
              <v:imagedata r:id="rId10" o:title=""/>
              <o:lock v:ext="edit" aspectratio="t"/>
              <w10:wrap type="none"/>
              <w10:anchorlock/>
            </v:shape>
            <o:OLEObject Type="Embed" ProgID="Word.Picture.8" ShapeID="_x0000_i1025" DrawAspect="Content" ObjectID="_1468075725" r:id="rId9">
              <o:LockedField>false</o:LockedField>
            </o:OLEObject>
          </w:object>
        </w:r>
      </w:ins>
      <w:ins w:id="169" w:author="CMCC" w:date="2025-11-05T16:38:23Z"/>
    </w:p>
    <w:p w14:paraId="5A2B25E4">
      <w:pPr>
        <w:pStyle w:val="55"/>
        <w:rPr>
          <w:ins w:id="170" w:author="CMCC" w:date="2025-11-05T16:38:23Z"/>
          <w:rFonts w:hint="default" w:eastAsia="宋体"/>
          <w:lang w:val="en-US" w:eastAsia="zh-CN"/>
        </w:rPr>
      </w:pPr>
      <w:ins w:id="171" w:author="CMCC" w:date="2025-11-05T16:38:23Z">
        <w:r>
          <w:rPr/>
          <w:t>Figure 5.3.4.</w:t>
        </w:r>
      </w:ins>
      <w:ins w:id="172" w:author="CMCC" w:date="2025-11-05T16:38:23Z">
        <w:r>
          <w:rPr>
            <w:rFonts w:hint="eastAsia" w:eastAsia="宋体"/>
            <w:lang w:val="en-US" w:eastAsia="zh-CN"/>
          </w:rPr>
          <w:t>4.1</w:t>
        </w:r>
      </w:ins>
      <w:ins w:id="173" w:author="CMCC" w:date="2025-11-05T16:38:23Z">
        <w:r>
          <w:rPr/>
          <w:t xml:space="preserve">-1: Model for Test Mode Control and UE test loop mode </w:t>
        </w:r>
      </w:ins>
      <w:ins w:id="174" w:author="CMCC" w:date="2025-11-05T16:38:23Z">
        <w:r>
          <w:rPr>
            <w:rFonts w:hint="eastAsia" w:eastAsia="宋体"/>
            <w:lang w:val="en-US" w:eastAsia="zh-CN"/>
          </w:rPr>
          <w:t>J</w:t>
        </w:r>
      </w:ins>
      <w:ins w:id="175" w:author="CMCC" w:date="2025-11-05T16:38:23Z">
        <w:r>
          <w:rPr/>
          <w:t xml:space="preserve"> on UE side for </w:t>
        </w:r>
      </w:ins>
      <w:ins w:id="176" w:author="CMCC" w:date="2025-11-05T16:38:23Z">
        <w:r>
          <w:rPr>
            <w:rFonts w:hint="eastAsia" w:eastAsia="宋体"/>
            <w:lang w:val="en-US" w:eastAsia="zh-CN"/>
          </w:rPr>
          <w:t>application layer packet</w:t>
        </w:r>
      </w:ins>
    </w:p>
    <w:p w14:paraId="55263CD9">
      <w:pPr>
        <w:pStyle w:val="6"/>
        <w:rPr>
          <w:ins w:id="177" w:author="CMCC" w:date="2025-11-05T16:38:23Z"/>
          <w:snapToGrid w:val="0"/>
        </w:rPr>
      </w:pPr>
      <w:ins w:id="178" w:author="CMCC" w:date="2025-11-05T16:38:23Z">
        <w:r>
          <w:rPr>
            <w:snapToGrid w:val="0"/>
          </w:rPr>
          <w:t>5.3.4.</w:t>
        </w:r>
      </w:ins>
      <w:ins w:id="179" w:author="CMCC" w:date="2025-11-05T16:38:23Z">
        <w:r>
          <w:rPr>
            <w:rFonts w:hint="eastAsia" w:eastAsia="宋体"/>
            <w:snapToGrid w:val="0"/>
            <w:lang w:val="en-US" w:eastAsia="zh-CN"/>
          </w:rPr>
          <w:t>4</w:t>
        </w:r>
      </w:ins>
      <w:ins w:id="180" w:author="CMCC" w:date="2025-11-05T16:38:23Z">
        <w:r>
          <w:rPr>
            <w:snapToGrid w:val="0"/>
          </w:rPr>
          <w:t>.2</w:t>
        </w:r>
      </w:ins>
      <w:ins w:id="181" w:author="CMCC" w:date="2025-11-05T16:38:23Z">
        <w:r>
          <w:rPr>
            <w:snapToGrid w:val="0"/>
          </w:rPr>
          <w:tab/>
        </w:r>
      </w:ins>
      <w:ins w:id="182" w:author="CMCC" w:date="2025-11-05T16:38:23Z">
        <w:r>
          <w:rPr>
            <w:snapToGrid w:val="0"/>
          </w:rPr>
          <w:t xml:space="preserve">Reception of </w:t>
        </w:r>
      </w:ins>
      <w:ins w:id="183" w:author="CMCC" w:date="2025-11-05T16:38:23Z">
        <w:r>
          <w:rPr>
            <w:rFonts w:hint="eastAsia"/>
            <w:snapToGrid w:val="0"/>
          </w:rPr>
          <w:t>application layer packets</w:t>
        </w:r>
      </w:ins>
    </w:p>
    <w:p w14:paraId="3D0F2426">
      <w:pPr>
        <w:rPr>
          <w:ins w:id="184" w:author="CMCC" w:date="2025-11-05T16:38:23Z"/>
        </w:rPr>
      </w:pPr>
      <w:ins w:id="185" w:author="CMCC" w:date="2025-11-05T16:38:23Z">
        <w:r>
          <w:rPr>
            <w:rFonts w:hint="eastAsia"/>
          </w:rPr>
          <w:t>Upon receiving an application layer packet (e.g., RTP packet</w:t>
        </w:r>
      </w:ins>
      <w:ins w:id="186" w:author="CMCC" w:date="2025-11-05T16:38:23Z">
        <w:r>
          <w:rPr>
            <w:rFonts w:hint="eastAsia" w:eastAsia="宋体"/>
            <w:lang w:val="en-US" w:eastAsia="zh-CN"/>
          </w:rPr>
          <w:t xml:space="preserve"> or RTP packet with header extension</w:t>
        </w:r>
      </w:ins>
      <w:ins w:id="187" w:author="CMCC" w:date="2025-11-05T16:38:23Z">
        <w:r>
          <w:rPr>
            <w:rFonts w:hint="eastAsia"/>
          </w:rPr>
          <w:t>) on the bearer configured for test loop mode J, the UE shall</w:t>
        </w:r>
      </w:ins>
    </w:p>
    <w:p w14:paraId="79FC1EC2">
      <w:pPr>
        <w:pStyle w:val="76"/>
        <w:rPr>
          <w:ins w:id="188" w:author="CMCC" w:date="2025-11-05T16:38:23Z"/>
        </w:rPr>
      </w:pPr>
      <w:ins w:id="189" w:author="CMCC" w:date="2025-11-05T16:38:23Z">
        <w:r>
          <w:rPr/>
          <w:t>1&gt;</w:t>
        </w:r>
      </w:ins>
      <w:ins w:id="190" w:author="CMCC" w:date="2025-11-05T16:38:23Z">
        <w:r>
          <w:rPr/>
          <w:tab/>
        </w:r>
      </w:ins>
      <w:ins w:id="191" w:author="CMCC" w:date="2025-11-05T16:38:23Z">
        <w:r>
          <w:rPr/>
          <w:t xml:space="preserve">if UE test loop mode </w:t>
        </w:r>
      </w:ins>
      <w:ins w:id="192" w:author="CMCC" w:date="2025-11-05T16:38:23Z">
        <w:r>
          <w:rPr>
            <w:rFonts w:hint="eastAsia" w:eastAsia="宋体"/>
            <w:lang w:val="en-US" w:eastAsia="zh-CN"/>
          </w:rPr>
          <w:t>J</w:t>
        </w:r>
      </w:ins>
      <w:ins w:id="193" w:author="CMCC" w:date="2025-11-05T16:38:23Z">
        <w:r>
          <w:rPr/>
          <w:t xml:space="preserve"> is active; </w:t>
        </w:r>
      </w:ins>
    </w:p>
    <w:p w14:paraId="5456F8BF">
      <w:pPr>
        <w:pStyle w:val="77"/>
        <w:rPr>
          <w:ins w:id="194" w:author="CMCC" w:date="2025-11-05T16:38:23Z"/>
          <w:rFonts w:hint="eastAsia" w:eastAsia="宋体"/>
          <w:lang w:eastAsia="zh-CN"/>
        </w:rPr>
      </w:pPr>
      <w:ins w:id="195" w:author="CMCC" w:date="2025-11-05T16:38:23Z">
        <w:r>
          <w:rPr/>
          <w:t>2&gt;</w:t>
        </w:r>
      </w:ins>
      <w:ins w:id="196" w:author="CMCC" w:date="2025-11-05T16:38:23Z">
        <w:r>
          <w:rPr/>
          <w:tab/>
        </w:r>
      </w:ins>
      <w:ins w:id="197" w:author="CMCC" w:date="2025-11-05T16:38:23Z">
        <w:r>
          <w:rPr/>
          <w:t xml:space="preserve">increment </w:t>
        </w:r>
      </w:ins>
      <w:ins w:id="198" w:author="CMCC" w:date="2025-11-05T16:38:23Z">
        <w:r>
          <w:rPr>
            <w:rFonts w:hint="eastAsia"/>
          </w:rPr>
          <w:t>APPLICATION_PACKET_COUNTER by 1</w:t>
        </w:r>
      </w:ins>
      <w:ins w:id="199" w:author="CMCC" w:date="2025-11-05T16:38:23Z">
        <w:r>
          <w:rPr>
            <w:rFonts w:hint="eastAsia" w:eastAsia="宋体"/>
            <w:lang w:val="en-US" w:eastAsia="zh-CN"/>
          </w:rPr>
          <w:t>;</w:t>
        </w:r>
      </w:ins>
    </w:p>
    <w:p w14:paraId="3A948F22">
      <w:pPr>
        <w:pStyle w:val="77"/>
        <w:rPr>
          <w:ins w:id="200" w:author="CMCC" w:date="2025-11-05T16:38:23Z"/>
          <w:lang w:eastAsia="ja-JP"/>
        </w:rPr>
      </w:pPr>
      <w:ins w:id="201" w:author="CMCC" w:date="2025-11-05T16:38:23Z">
        <w:r>
          <w:rPr/>
          <w:t>2&gt;</w:t>
        </w:r>
      </w:ins>
      <w:ins w:id="202" w:author="CMCC" w:date="2025-11-05T16:38:23Z">
        <w:r>
          <w:rPr/>
          <w:tab/>
        </w:r>
      </w:ins>
      <w:ins w:id="203" w:author="CMCC" w:date="2025-11-05T16:38:23Z">
        <w:r>
          <w:rPr>
            <w:rFonts w:hint="eastAsia"/>
          </w:rPr>
          <w:t>loop back the received application layer packet to the SS on the same bearer without any modification.</w:t>
        </w:r>
      </w:ins>
    </w:p>
    <w:p w14:paraId="13A94494">
      <w:pPr>
        <w:pStyle w:val="76"/>
        <w:rPr>
          <w:ins w:id="204" w:author="CMCC" w:date="2025-11-05T16:38:23Z"/>
        </w:rPr>
      </w:pPr>
      <w:ins w:id="205" w:author="CMCC" w:date="2025-11-05T16:38:23Z">
        <w:r>
          <w:rPr/>
          <w:t>1&gt;</w:t>
        </w:r>
      </w:ins>
      <w:ins w:id="206" w:author="CMCC" w:date="2025-11-05T16:38:23Z">
        <w:r>
          <w:rPr>
            <w:lang w:eastAsia="ja-JP"/>
          </w:rPr>
          <w:tab/>
        </w:r>
      </w:ins>
      <w:ins w:id="207" w:author="CMCC" w:date="2025-11-05T16:38:23Z">
        <w:r>
          <w:rPr>
            <w:lang w:eastAsia="ja-JP"/>
          </w:rPr>
          <w:t>else:</w:t>
        </w:r>
      </w:ins>
    </w:p>
    <w:p w14:paraId="484EF15A">
      <w:pPr>
        <w:pStyle w:val="77"/>
        <w:rPr>
          <w:ins w:id="208" w:author="CMCC" w:date="2025-11-05T16:38:23Z"/>
        </w:rPr>
      </w:pPr>
      <w:ins w:id="209" w:author="CMCC" w:date="2025-11-05T16:38:23Z">
        <w:r>
          <w:rPr/>
          <w:t>2&gt;</w:t>
        </w:r>
      </w:ins>
      <w:ins w:id="210" w:author="CMCC" w:date="2025-11-05T16:38:23Z">
        <w:r>
          <w:rPr/>
          <w:tab/>
        </w:r>
      </w:ins>
      <w:ins w:id="211" w:author="CMCC" w:date="2025-11-05T16:38:23Z">
        <w:r>
          <w:rPr/>
          <w:t>the UE behaviour is unspecified.</w:t>
        </w:r>
      </w:ins>
    </w:p>
    <w:p w14:paraId="4FD14EF7">
      <w:pPr>
        <w:pStyle w:val="3"/>
      </w:pPr>
      <w:r>
        <w:t>5.4</w:t>
      </w:r>
      <w:r>
        <w:tab/>
      </w:r>
      <w:r>
        <w:t>UE Beamlock test Function (UBF)</w:t>
      </w:r>
    </w:p>
    <w:p w14:paraId="33B3A5A8">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1D6BA42F">
      <w:pPr>
        <w:pStyle w:val="4"/>
      </w:pPr>
      <w:bookmarkStart w:id="60" w:name="_Toc68082556"/>
      <w:bookmarkStart w:id="61" w:name="_Toc90490973"/>
      <w:bookmarkStart w:id="62" w:name="_Toc138879244"/>
      <w:bookmarkStart w:id="63" w:name="_Toc83708560"/>
      <w:bookmarkStart w:id="64" w:name="_Toc75377765"/>
      <w:bookmarkStart w:id="65" w:name="_Toc20936526"/>
      <w:bookmarkStart w:id="66" w:name="_Toc114860557"/>
      <w:bookmarkStart w:id="67" w:name="_Toc98401903"/>
      <w:r>
        <w:t>6.3.1</w:t>
      </w:r>
      <w:r>
        <w:tab/>
      </w:r>
      <w:r>
        <w:t>CLOSE UE TEST LOOP</w:t>
      </w:r>
      <w:bookmarkEnd w:id="60"/>
      <w:bookmarkEnd w:id="61"/>
      <w:bookmarkEnd w:id="62"/>
      <w:bookmarkEnd w:id="63"/>
      <w:bookmarkEnd w:id="64"/>
      <w:bookmarkEnd w:id="65"/>
      <w:bookmarkEnd w:id="66"/>
      <w:bookmarkEnd w:id="67"/>
    </w:p>
    <w:p w14:paraId="45865F70">
      <w:r>
        <w:t>Same as TS 36.509 [6], subclause 6.1 with the following exception:</w:t>
      </w:r>
    </w:p>
    <w:p w14:paraId="4F0826A6">
      <w:pPr>
        <w:pStyle w:val="76"/>
      </w:pPr>
      <w:r>
        <w:t>-</w:t>
      </w:r>
      <w:r>
        <w:tab/>
      </w:r>
      <w:r>
        <w:t>The supported test modes for 5GS are limited to those specified in subclause 5.3.4.</w:t>
      </w:r>
    </w:p>
    <w:p w14:paraId="06BF9BC7">
      <w:pPr>
        <w:pStyle w:val="76"/>
      </w:pPr>
      <w:r>
        <w:t>-</w:t>
      </w:r>
      <w:r>
        <w:tab/>
      </w:r>
      <w:r>
        <w:t>LB Setup DRB#k IE is: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851"/>
        <w:gridCol w:w="851"/>
        <w:gridCol w:w="851"/>
        <w:gridCol w:w="851"/>
        <w:gridCol w:w="851"/>
        <w:gridCol w:w="851"/>
        <w:gridCol w:w="851"/>
        <w:gridCol w:w="851"/>
        <w:gridCol w:w="1380"/>
      </w:tblGrid>
      <w:tr w14:paraId="32CE8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851" w:type="dxa"/>
            <w:tcMar>
              <w:top w:w="0" w:type="dxa"/>
              <w:left w:w="28" w:type="dxa"/>
              <w:bottom w:w="0" w:type="dxa"/>
              <w:right w:w="28" w:type="dxa"/>
            </w:tcMar>
          </w:tcPr>
          <w:p w14:paraId="7FC7E33A">
            <w:pPr>
              <w:pStyle w:val="53"/>
            </w:pPr>
            <w:r>
              <w:t>8</w:t>
            </w:r>
          </w:p>
        </w:tc>
        <w:tc>
          <w:tcPr>
            <w:tcW w:w="851" w:type="dxa"/>
            <w:tcMar>
              <w:top w:w="0" w:type="dxa"/>
              <w:left w:w="28" w:type="dxa"/>
              <w:bottom w:w="0" w:type="dxa"/>
              <w:right w:w="28" w:type="dxa"/>
            </w:tcMar>
          </w:tcPr>
          <w:p w14:paraId="32652248">
            <w:pPr>
              <w:pStyle w:val="53"/>
            </w:pPr>
            <w:r>
              <w:t>7</w:t>
            </w:r>
          </w:p>
        </w:tc>
        <w:tc>
          <w:tcPr>
            <w:tcW w:w="851" w:type="dxa"/>
            <w:tcMar>
              <w:top w:w="0" w:type="dxa"/>
              <w:left w:w="28" w:type="dxa"/>
              <w:bottom w:w="0" w:type="dxa"/>
              <w:right w:w="28" w:type="dxa"/>
            </w:tcMar>
          </w:tcPr>
          <w:p w14:paraId="6CE0E185">
            <w:pPr>
              <w:pStyle w:val="53"/>
            </w:pPr>
            <w:r>
              <w:t>6</w:t>
            </w:r>
          </w:p>
        </w:tc>
        <w:tc>
          <w:tcPr>
            <w:tcW w:w="851" w:type="dxa"/>
            <w:tcMar>
              <w:top w:w="0" w:type="dxa"/>
              <w:left w:w="28" w:type="dxa"/>
              <w:bottom w:w="0" w:type="dxa"/>
              <w:right w:w="28" w:type="dxa"/>
            </w:tcMar>
          </w:tcPr>
          <w:p w14:paraId="0A38A275">
            <w:pPr>
              <w:pStyle w:val="53"/>
            </w:pPr>
            <w:r>
              <w:t>5</w:t>
            </w:r>
          </w:p>
        </w:tc>
        <w:tc>
          <w:tcPr>
            <w:tcW w:w="851" w:type="dxa"/>
            <w:tcMar>
              <w:top w:w="0" w:type="dxa"/>
              <w:left w:w="28" w:type="dxa"/>
              <w:bottom w:w="0" w:type="dxa"/>
              <w:right w:w="28" w:type="dxa"/>
            </w:tcMar>
          </w:tcPr>
          <w:p w14:paraId="39BD0ECA">
            <w:pPr>
              <w:pStyle w:val="53"/>
            </w:pPr>
            <w:r>
              <w:t>4</w:t>
            </w:r>
          </w:p>
        </w:tc>
        <w:tc>
          <w:tcPr>
            <w:tcW w:w="851" w:type="dxa"/>
            <w:tcMar>
              <w:top w:w="0" w:type="dxa"/>
              <w:left w:w="28" w:type="dxa"/>
              <w:bottom w:w="0" w:type="dxa"/>
              <w:right w:w="28" w:type="dxa"/>
            </w:tcMar>
          </w:tcPr>
          <w:p w14:paraId="24ED1C46">
            <w:pPr>
              <w:pStyle w:val="53"/>
            </w:pPr>
            <w:r>
              <w:t>3</w:t>
            </w:r>
          </w:p>
        </w:tc>
        <w:tc>
          <w:tcPr>
            <w:tcW w:w="851" w:type="dxa"/>
            <w:tcMar>
              <w:top w:w="0" w:type="dxa"/>
              <w:left w:w="28" w:type="dxa"/>
              <w:bottom w:w="0" w:type="dxa"/>
              <w:right w:w="28" w:type="dxa"/>
            </w:tcMar>
          </w:tcPr>
          <w:p w14:paraId="37626872">
            <w:pPr>
              <w:pStyle w:val="53"/>
            </w:pPr>
            <w:r>
              <w:t>2</w:t>
            </w:r>
          </w:p>
        </w:tc>
        <w:tc>
          <w:tcPr>
            <w:tcW w:w="851" w:type="dxa"/>
            <w:tcMar>
              <w:top w:w="0" w:type="dxa"/>
              <w:left w:w="28" w:type="dxa"/>
              <w:bottom w:w="0" w:type="dxa"/>
              <w:right w:w="28" w:type="dxa"/>
            </w:tcMar>
          </w:tcPr>
          <w:p w14:paraId="554DAE09">
            <w:pPr>
              <w:pStyle w:val="53"/>
            </w:pPr>
            <w:r>
              <w:t>1</w:t>
            </w:r>
          </w:p>
        </w:tc>
        <w:tc>
          <w:tcPr>
            <w:tcW w:w="1380" w:type="dxa"/>
            <w:tcMar>
              <w:top w:w="0" w:type="dxa"/>
              <w:left w:w="28" w:type="dxa"/>
              <w:bottom w:w="0" w:type="dxa"/>
              <w:right w:w="28" w:type="dxa"/>
            </w:tcMar>
          </w:tcPr>
          <w:p w14:paraId="201A7A32">
            <w:pPr>
              <w:pStyle w:val="53"/>
            </w:pPr>
            <w:r>
              <w:t>bit no.</w:t>
            </w:r>
          </w:p>
        </w:tc>
      </w:tr>
      <w:tr w14:paraId="43341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851" w:type="dxa"/>
            <w:tcMar>
              <w:top w:w="0" w:type="dxa"/>
              <w:left w:w="28" w:type="dxa"/>
              <w:bottom w:w="0" w:type="dxa"/>
              <w:right w:w="28" w:type="dxa"/>
            </w:tcMar>
          </w:tcPr>
          <w:p w14:paraId="38C50EEE">
            <w:pPr>
              <w:pStyle w:val="53"/>
            </w:pPr>
            <w:r>
              <w:t>Z15</w:t>
            </w:r>
          </w:p>
        </w:tc>
        <w:tc>
          <w:tcPr>
            <w:tcW w:w="851" w:type="dxa"/>
            <w:tcMar>
              <w:top w:w="0" w:type="dxa"/>
              <w:left w:w="28" w:type="dxa"/>
              <w:bottom w:w="0" w:type="dxa"/>
              <w:right w:w="28" w:type="dxa"/>
            </w:tcMar>
          </w:tcPr>
          <w:p w14:paraId="7ADA9760">
            <w:pPr>
              <w:pStyle w:val="53"/>
            </w:pPr>
            <w:r>
              <w:t>Z14</w:t>
            </w:r>
          </w:p>
        </w:tc>
        <w:tc>
          <w:tcPr>
            <w:tcW w:w="851" w:type="dxa"/>
            <w:tcMar>
              <w:top w:w="0" w:type="dxa"/>
              <w:left w:w="28" w:type="dxa"/>
              <w:bottom w:w="0" w:type="dxa"/>
              <w:right w:w="28" w:type="dxa"/>
            </w:tcMar>
          </w:tcPr>
          <w:p w14:paraId="2EEE32B1">
            <w:pPr>
              <w:pStyle w:val="53"/>
            </w:pPr>
            <w:r>
              <w:t>Z13</w:t>
            </w:r>
          </w:p>
        </w:tc>
        <w:tc>
          <w:tcPr>
            <w:tcW w:w="851" w:type="dxa"/>
            <w:tcMar>
              <w:top w:w="0" w:type="dxa"/>
              <w:left w:w="28" w:type="dxa"/>
              <w:bottom w:w="0" w:type="dxa"/>
              <w:right w:w="28" w:type="dxa"/>
            </w:tcMar>
          </w:tcPr>
          <w:p w14:paraId="031B6AAD">
            <w:pPr>
              <w:pStyle w:val="53"/>
            </w:pPr>
            <w:r>
              <w:t>Z12</w:t>
            </w:r>
          </w:p>
        </w:tc>
        <w:tc>
          <w:tcPr>
            <w:tcW w:w="851" w:type="dxa"/>
            <w:tcMar>
              <w:top w:w="0" w:type="dxa"/>
              <w:left w:w="28" w:type="dxa"/>
              <w:bottom w:w="0" w:type="dxa"/>
              <w:right w:w="28" w:type="dxa"/>
            </w:tcMar>
          </w:tcPr>
          <w:p w14:paraId="4DD80F11">
            <w:pPr>
              <w:pStyle w:val="53"/>
            </w:pPr>
            <w:r>
              <w:t>Z11</w:t>
            </w:r>
          </w:p>
        </w:tc>
        <w:tc>
          <w:tcPr>
            <w:tcW w:w="851" w:type="dxa"/>
            <w:tcMar>
              <w:top w:w="0" w:type="dxa"/>
              <w:left w:w="28" w:type="dxa"/>
              <w:bottom w:w="0" w:type="dxa"/>
              <w:right w:w="28" w:type="dxa"/>
            </w:tcMar>
          </w:tcPr>
          <w:p w14:paraId="74C6DD0F">
            <w:pPr>
              <w:pStyle w:val="53"/>
            </w:pPr>
            <w:r>
              <w:t>Z10</w:t>
            </w:r>
          </w:p>
        </w:tc>
        <w:tc>
          <w:tcPr>
            <w:tcW w:w="851" w:type="dxa"/>
            <w:tcMar>
              <w:top w:w="0" w:type="dxa"/>
              <w:left w:w="28" w:type="dxa"/>
              <w:bottom w:w="0" w:type="dxa"/>
              <w:right w:w="28" w:type="dxa"/>
            </w:tcMar>
          </w:tcPr>
          <w:p w14:paraId="0C1B9026">
            <w:pPr>
              <w:pStyle w:val="53"/>
            </w:pPr>
            <w:r>
              <w:t>Z9</w:t>
            </w:r>
          </w:p>
        </w:tc>
        <w:tc>
          <w:tcPr>
            <w:tcW w:w="851" w:type="dxa"/>
            <w:tcMar>
              <w:top w:w="0" w:type="dxa"/>
              <w:left w:w="28" w:type="dxa"/>
              <w:bottom w:w="0" w:type="dxa"/>
              <w:right w:w="28" w:type="dxa"/>
            </w:tcMar>
          </w:tcPr>
          <w:p w14:paraId="1875B37C">
            <w:pPr>
              <w:pStyle w:val="53"/>
            </w:pPr>
            <w:r>
              <w:t>Z8</w:t>
            </w:r>
          </w:p>
        </w:tc>
        <w:tc>
          <w:tcPr>
            <w:tcW w:w="1380" w:type="dxa"/>
            <w:tcMar>
              <w:top w:w="0" w:type="dxa"/>
              <w:left w:w="28" w:type="dxa"/>
              <w:bottom w:w="0" w:type="dxa"/>
              <w:right w:w="28" w:type="dxa"/>
            </w:tcMar>
          </w:tcPr>
          <w:p w14:paraId="76735FEE">
            <w:pPr>
              <w:pStyle w:val="53"/>
            </w:pPr>
            <w:r>
              <w:t>octet 1</w:t>
            </w:r>
          </w:p>
        </w:tc>
      </w:tr>
      <w:tr w14:paraId="3CA70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851" w:type="dxa"/>
            <w:tcMar>
              <w:top w:w="0" w:type="dxa"/>
              <w:left w:w="28" w:type="dxa"/>
              <w:bottom w:w="0" w:type="dxa"/>
              <w:right w:w="28" w:type="dxa"/>
            </w:tcMar>
          </w:tcPr>
          <w:p w14:paraId="414A8137">
            <w:pPr>
              <w:pStyle w:val="53"/>
            </w:pPr>
            <w:r>
              <w:t>Z7</w:t>
            </w:r>
          </w:p>
        </w:tc>
        <w:tc>
          <w:tcPr>
            <w:tcW w:w="851" w:type="dxa"/>
            <w:tcMar>
              <w:top w:w="0" w:type="dxa"/>
              <w:left w:w="28" w:type="dxa"/>
              <w:bottom w:w="0" w:type="dxa"/>
              <w:right w:w="28" w:type="dxa"/>
            </w:tcMar>
          </w:tcPr>
          <w:p w14:paraId="624BF57E">
            <w:pPr>
              <w:pStyle w:val="53"/>
            </w:pPr>
            <w:r>
              <w:t>Z6</w:t>
            </w:r>
          </w:p>
        </w:tc>
        <w:tc>
          <w:tcPr>
            <w:tcW w:w="851" w:type="dxa"/>
            <w:tcMar>
              <w:top w:w="0" w:type="dxa"/>
              <w:left w:w="28" w:type="dxa"/>
              <w:bottom w:w="0" w:type="dxa"/>
              <w:right w:w="28" w:type="dxa"/>
            </w:tcMar>
          </w:tcPr>
          <w:p w14:paraId="1715CCCD">
            <w:pPr>
              <w:pStyle w:val="53"/>
            </w:pPr>
            <w:r>
              <w:t>Z5</w:t>
            </w:r>
          </w:p>
        </w:tc>
        <w:tc>
          <w:tcPr>
            <w:tcW w:w="851" w:type="dxa"/>
            <w:tcMar>
              <w:top w:w="0" w:type="dxa"/>
              <w:left w:w="28" w:type="dxa"/>
              <w:bottom w:w="0" w:type="dxa"/>
              <w:right w:w="28" w:type="dxa"/>
            </w:tcMar>
          </w:tcPr>
          <w:p w14:paraId="3A5E88C6">
            <w:pPr>
              <w:pStyle w:val="53"/>
            </w:pPr>
            <w:r>
              <w:t>Z4</w:t>
            </w:r>
          </w:p>
        </w:tc>
        <w:tc>
          <w:tcPr>
            <w:tcW w:w="851" w:type="dxa"/>
            <w:tcMar>
              <w:top w:w="0" w:type="dxa"/>
              <w:left w:w="28" w:type="dxa"/>
              <w:bottom w:w="0" w:type="dxa"/>
              <w:right w:w="28" w:type="dxa"/>
            </w:tcMar>
          </w:tcPr>
          <w:p w14:paraId="57B1E587">
            <w:pPr>
              <w:pStyle w:val="53"/>
            </w:pPr>
            <w:r>
              <w:t>Z3</w:t>
            </w:r>
          </w:p>
        </w:tc>
        <w:tc>
          <w:tcPr>
            <w:tcW w:w="851" w:type="dxa"/>
            <w:tcMar>
              <w:top w:w="0" w:type="dxa"/>
              <w:left w:w="28" w:type="dxa"/>
              <w:bottom w:w="0" w:type="dxa"/>
              <w:right w:w="28" w:type="dxa"/>
            </w:tcMar>
          </w:tcPr>
          <w:p w14:paraId="5EBF3E76">
            <w:pPr>
              <w:pStyle w:val="53"/>
            </w:pPr>
            <w:r>
              <w:t>Z2</w:t>
            </w:r>
          </w:p>
        </w:tc>
        <w:tc>
          <w:tcPr>
            <w:tcW w:w="851" w:type="dxa"/>
            <w:tcMar>
              <w:top w:w="0" w:type="dxa"/>
              <w:left w:w="28" w:type="dxa"/>
              <w:bottom w:w="0" w:type="dxa"/>
              <w:right w:w="28" w:type="dxa"/>
            </w:tcMar>
          </w:tcPr>
          <w:p w14:paraId="69CC2D93">
            <w:pPr>
              <w:pStyle w:val="53"/>
            </w:pPr>
            <w:r>
              <w:t>Z1</w:t>
            </w:r>
          </w:p>
        </w:tc>
        <w:tc>
          <w:tcPr>
            <w:tcW w:w="851" w:type="dxa"/>
            <w:tcMar>
              <w:top w:w="0" w:type="dxa"/>
              <w:left w:w="28" w:type="dxa"/>
              <w:bottom w:w="0" w:type="dxa"/>
              <w:right w:w="28" w:type="dxa"/>
            </w:tcMar>
          </w:tcPr>
          <w:p w14:paraId="58FD5224">
            <w:pPr>
              <w:pStyle w:val="53"/>
            </w:pPr>
            <w:r>
              <w:t>Z0</w:t>
            </w:r>
          </w:p>
        </w:tc>
        <w:tc>
          <w:tcPr>
            <w:tcW w:w="1380" w:type="dxa"/>
            <w:tcMar>
              <w:top w:w="0" w:type="dxa"/>
              <w:left w:w="28" w:type="dxa"/>
              <w:bottom w:w="0" w:type="dxa"/>
              <w:right w:w="28" w:type="dxa"/>
            </w:tcMar>
          </w:tcPr>
          <w:p w14:paraId="094524F2">
            <w:pPr>
              <w:pStyle w:val="53"/>
            </w:pPr>
            <w:r>
              <w:t>octet 2</w:t>
            </w:r>
          </w:p>
        </w:tc>
      </w:tr>
      <w:tr w14:paraId="35208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1702" w:type="dxa"/>
            <w:gridSpan w:val="2"/>
            <w:tcMar>
              <w:top w:w="0" w:type="dxa"/>
              <w:left w:w="28" w:type="dxa"/>
              <w:bottom w:w="0" w:type="dxa"/>
              <w:right w:w="28" w:type="dxa"/>
            </w:tcMar>
          </w:tcPr>
          <w:p w14:paraId="6DD1BF7E">
            <w:pPr>
              <w:pStyle w:val="53"/>
            </w:pPr>
            <w:r>
              <w:t>Reserved</w:t>
            </w:r>
          </w:p>
        </w:tc>
        <w:tc>
          <w:tcPr>
            <w:tcW w:w="851" w:type="dxa"/>
            <w:tcMar>
              <w:top w:w="0" w:type="dxa"/>
              <w:left w:w="28" w:type="dxa"/>
              <w:bottom w:w="0" w:type="dxa"/>
              <w:right w:w="28" w:type="dxa"/>
            </w:tcMar>
          </w:tcPr>
          <w:p w14:paraId="22AC2C07">
            <w:pPr>
              <w:pStyle w:val="53"/>
            </w:pPr>
            <w:r>
              <w:t>Q5</w:t>
            </w:r>
          </w:p>
        </w:tc>
        <w:tc>
          <w:tcPr>
            <w:tcW w:w="851" w:type="dxa"/>
            <w:tcMar>
              <w:top w:w="0" w:type="dxa"/>
              <w:left w:w="28" w:type="dxa"/>
              <w:bottom w:w="0" w:type="dxa"/>
              <w:right w:w="28" w:type="dxa"/>
            </w:tcMar>
          </w:tcPr>
          <w:p w14:paraId="4221C7B5">
            <w:pPr>
              <w:pStyle w:val="53"/>
            </w:pPr>
            <w:r>
              <w:t>Q4</w:t>
            </w:r>
          </w:p>
        </w:tc>
        <w:tc>
          <w:tcPr>
            <w:tcW w:w="851" w:type="dxa"/>
            <w:tcMar>
              <w:top w:w="0" w:type="dxa"/>
              <w:left w:w="28" w:type="dxa"/>
              <w:bottom w:w="0" w:type="dxa"/>
              <w:right w:w="28" w:type="dxa"/>
            </w:tcMar>
          </w:tcPr>
          <w:p w14:paraId="24F74951">
            <w:pPr>
              <w:pStyle w:val="53"/>
            </w:pPr>
            <w:r>
              <w:t>Q3</w:t>
            </w:r>
          </w:p>
        </w:tc>
        <w:tc>
          <w:tcPr>
            <w:tcW w:w="851" w:type="dxa"/>
            <w:tcMar>
              <w:top w:w="0" w:type="dxa"/>
              <w:left w:w="28" w:type="dxa"/>
              <w:bottom w:w="0" w:type="dxa"/>
              <w:right w:w="28" w:type="dxa"/>
            </w:tcMar>
          </w:tcPr>
          <w:p w14:paraId="3DC464BE">
            <w:pPr>
              <w:pStyle w:val="53"/>
            </w:pPr>
            <w:r>
              <w:t>Q2</w:t>
            </w:r>
          </w:p>
        </w:tc>
        <w:tc>
          <w:tcPr>
            <w:tcW w:w="851" w:type="dxa"/>
            <w:tcMar>
              <w:top w:w="0" w:type="dxa"/>
              <w:left w:w="28" w:type="dxa"/>
              <w:bottom w:w="0" w:type="dxa"/>
              <w:right w:w="28" w:type="dxa"/>
            </w:tcMar>
          </w:tcPr>
          <w:p w14:paraId="3259AF55">
            <w:pPr>
              <w:pStyle w:val="53"/>
            </w:pPr>
            <w:r>
              <w:t>Q1</w:t>
            </w:r>
          </w:p>
        </w:tc>
        <w:tc>
          <w:tcPr>
            <w:tcW w:w="851" w:type="dxa"/>
            <w:tcMar>
              <w:top w:w="0" w:type="dxa"/>
              <w:left w:w="28" w:type="dxa"/>
              <w:bottom w:w="0" w:type="dxa"/>
              <w:right w:w="28" w:type="dxa"/>
            </w:tcMar>
          </w:tcPr>
          <w:p w14:paraId="35A80F58">
            <w:pPr>
              <w:pStyle w:val="53"/>
            </w:pPr>
            <w:r>
              <w:t>Q0</w:t>
            </w:r>
          </w:p>
        </w:tc>
        <w:tc>
          <w:tcPr>
            <w:tcW w:w="1380" w:type="dxa"/>
            <w:tcMar>
              <w:top w:w="0" w:type="dxa"/>
              <w:left w:w="28" w:type="dxa"/>
              <w:bottom w:w="0" w:type="dxa"/>
              <w:right w:w="28" w:type="dxa"/>
            </w:tcMar>
          </w:tcPr>
          <w:p w14:paraId="0B61770B">
            <w:pPr>
              <w:pStyle w:val="53"/>
            </w:pPr>
            <w:r>
              <w:t>octet 3</w:t>
            </w:r>
          </w:p>
        </w:tc>
      </w:tr>
    </w:tbl>
    <w:p w14:paraId="3CC784D2">
      <w:pPr>
        <w:rPr>
          <w:rFonts w:eastAsia="Calibri"/>
        </w:rPr>
      </w:pPr>
    </w:p>
    <w:p w14:paraId="4D3F4408">
      <w:pPr>
        <w:rPr>
          <w:rFonts w:ascii="Calibri" w:hAnsi="Calibri" w:cs="Calibri"/>
          <w:sz w:val="22"/>
          <w:szCs w:val="22"/>
          <w:lang w:eastAsia="sv-SE"/>
        </w:rPr>
      </w:pPr>
      <w:r>
        <w:t>Z15..Z0 = Uplink PDCP SDU size in bits 0.. 12160 (binary coded, Z15 is most significant bit and Z0 least significant bit). See Note 1.</w:t>
      </w:r>
      <w:r>
        <w:br w:type="textWrapping"/>
      </w:r>
      <w:r>
        <w:t>Q5 = 0 for E-UTRA Data Radio Bearers and Q5 = 1 for NR Data Radio Bearers</w:t>
      </w:r>
    </w:p>
    <w:p w14:paraId="0F21B549">
      <w:r>
        <w:t>Q4..Q0 = 0..31 representing DRB-Identity -1, where DRB-Identity identifies the data radio bearer in accordance to TS 36.331 [10] for E-UTRA Data Radio Bearers and TS 38.331 [11] for NR Data Radio Bearers [11] (binary coded, Q4 is most significant bit and Q0 least significant bit).</w:t>
      </w:r>
    </w:p>
    <w:p w14:paraId="1B3464D9">
      <w:pPr>
        <w:pStyle w:val="57"/>
      </w:pPr>
      <w:r>
        <w:t>NOTE 1:</w:t>
      </w:r>
      <w:r>
        <w:tab/>
      </w:r>
      <w:r>
        <w:t>The UL PDCP SDU size is limited to 12160 bits (1520 octets).</w:t>
      </w:r>
    </w:p>
    <w:p w14:paraId="440D9C91">
      <w:pPr>
        <w:pStyle w:val="57"/>
      </w:pPr>
      <w:r>
        <w:t>NOTE 2:</w:t>
      </w:r>
      <w:r>
        <w:tab/>
      </w:r>
      <w:r>
        <w:t>A "LB Setup DRB IE" is only needed for a DRB if UL PDCP SDU scaling is needed. If there is no "LB Setup DRB IE" associated with a DRB in the CLOSE UE TEST LOOP message, then the same size of the PDCP SDU received in downlink is returned in uplink.</w:t>
      </w:r>
    </w:p>
    <w:p w14:paraId="593C484E">
      <w:pPr>
        <w:pStyle w:val="57"/>
      </w:pPr>
      <w:r>
        <w:t>NOTE 3:</w:t>
      </w:r>
      <w:r>
        <w:tab/>
      </w:r>
      <w:r>
        <w:t>The UL PDCP SDU size shall be byte aligned (i.e. multiple of 8 bits) according to TS 36.323 [18] clause 6.2.1 for E-UTRA Data Radio Bearers and TS 38.323 [19] clause 6.2.1 for NR Data Radio Bearers.</w:t>
      </w:r>
    </w:p>
    <w:p w14:paraId="7DA8B783">
      <w:pPr>
        <w:pStyle w:val="76"/>
      </w:pPr>
      <w:r>
        <w:t>-</w:t>
      </w:r>
      <w:r>
        <w:tab/>
      </w:r>
      <w:r>
        <w:t>The Communication Transmit or Receive message in UE test loop mode E setup is as below:</w:t>
      </w:r>
    </w:p>
    <w:p w14:paraId="7FD76CCD">
      <w:r>
        <w:t>And where UE test loop mode C setup is: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6" w:type="dxa"/>
          <w:bottom w:w="0" w:type="dxa"/>
          <w:right w:w="56" w:type="dxa"/>
        </w:tblCellMar>
      </w:tblPr>
      <w:tblGrid>
        <w:gridCol w:w="849"/>
        <w:gridCol w:w="5953"/>
        <w:gridCol w:w="1500"/>
      </w:tblGrid>
      <w:tr w14:paraId="62882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jc w:val="center"/>
        </w:trPr>
        <w:tc>
          <w:tcPr>
            <w:tcW w:w="849" w:type="dxa"/>
          </w:tcPr>
          <w:p w14:paraId="0675E398">
            <w:pPr>
              <w:pStyle w:val="53"/>
            </w:pPr>
          </w:p>
        </w:tc>
        <w:tc>
          <w:tcPr>
            <w:tcW w:w="5953" w:type="dxa"/>
          </w:tcPr>
          <w:p w14:paraId="73A90014">
            <w:pPr>
              <w:pStyle w:val="53"/>
            </w:pPr>
            <w:r>
              <w:t>8</w:t>
            </w:r>
            <w:r>
              <w:tab/>
            </w:r>
            <w:r>
              <w:t>7</w:t>
            </w:r>
            <w:r>
              <w:tab/>
            </w:r>
            <w:r>
              <w:t>6</w:t>
            </w:r>
            <w:r>
              <w:tab/>
            </w:r>
            <w:r>
              <w:t>5</w:t>
            </w:r>
            <w:r>
              <w:tab/>
            </w:r>
            <w:r>
              <w:t>4</w:t>
            </w:r>
            <w:r>
              <w:tab/>
            </w:r>
            <w:r>
              <w:t>3</w:t>
            </w:r>
            <w:r>
              <w:tab/>
            </w:r>
            <w:r>
              <w:t>2</w:t>
            </w:r>
            <w:r>
              <w:tab/>
            </w:r>
            <w:r>
              <w:t>1</w:t>
            </w:r>
          </w:p>
        </w:tc>
        <w:tc>
          <w:tcPr>
            <w:tcW w:w="1500" w:type="dxa"/>
          </w:tcPr>
          <w:p w14:paraId="3574F282">
            <w:pPr>
              <w:pStyle w:val="53"/>
            </w:pPr>
          </w:p>
        </w:tc>
      </w:tr>
      <w:tr w14:paraId="07F0C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jc w:val="center"/>
        </w:trPr>
        <w:tc>
          <w:tcPr>
            <w:tcW w:w="849" w:type="dxa"/>
          </w:tcPr>
          <w:p w14:paraId="1C44EAC0">
            <w:pPr>
              <w:pStyle w:val="53"/>
            </w:pPr>
          </w:p>
        </w:tc>
        <w:tc>
          <w:tcPr>
            <w:tcW w:w="5953" w:type="dxa"/>
          </w:tcPr>
          <w:p w14:paraId="1AEE99A6">
            <w:pPr>
              <w:pStyle w:val="53"/>
            </w:pPr>
            <w:r>
              <w:t>MRB ID</w:t>
            </w:r>
          </w:p>
        </w:tc>
        <w:tc>
          <w:tcPr>
            <w:tcW w:w="1500" w:type="dxa"/>
          </w:tcPr>
          <w:p w14:paraId="4E893D3C">
            <w:pPr>
              <w:pStyle w:val="53"/>
            </w:pPr>
            <w:r>
              <w:t>octet 1</w:t>
            </w:r>
          </w:p>
          <w:p w14:paraId="01FF0F07">
            <w:pPr>
              <w:pStyle w:val="53"/>
            </w:pPr>
            <w:r>
              <w:t>octet 2</w:t>
            </w:r>
          </w:p>
          <w:p w14:paraId="30F0260F">
            <w:pPr>
              <w:pStyle w:val="53"/>
            </w:pPr>
            <w:r>
              <w:t>octet 3</w:t>
            </w:r>
          </w:p>
        </w:tc>
      </w:tr>
    </w:tbl>
    <w:p w14:paraId="3C3CD4B8"/>
    <w:p w14:paraId="04B967EC">
      <w:r>
        <w:t>Where MRB ID is:</w:t>
      </w:r>
    </w:p>
    <w:tbl>
      <w:tblPr>
        <w:tblStyle w:val="42"/>
        <w:tblW w:w="0" w:type="auto"/>
        <w:jc w:val="center"/>
        <w:tblLayout w:type="fixed"/>
        <w:tblCellMar>
          <w:top w:w="0" w:type="dxa"/>
          <w:left w:w="28" w:type="dxa"/>
          <w:bottom w:w="0" w:type="dxa"/>
          <w:right w:w="28" w:type="dxa"/>
        </w:tblCellMar>
      </w:tblPr>
      <w:tblGrid>
        <w:gridCol w:w="851"/>
        <w:gridCol w:w="851"/>
        <w:gridCol w:w="851"/>
        <w:gridCol w:w="851"/>
        <w:gridCol w:w="851"/>
        <w:gridCol w:w="851"/>
        <w:gridCol w:w="851"/>
        <w:gridCol w:w="851"/>
        <w:gridCol w:w="1380"/>
      </w:tblGrid>
      <w:tr w14:paraId="1DD162FD">
        <w:tblPrEx>
          <w:tblCellMar>
            <w:top w:w="0" w:type="dxa"/>
            <w:left w:w="28" w:type="dxa"/>
            <w:bottom w:w="0" w:type="dxa"/>
            <w:right w:w="28" w:type="dxa"/>
          </w:tblCellMar>
        </w:tblPrEx>
        <w:trPr>
          <w:jc w:val="center"/>
        </w:trPr>
        <w:tc>
          <w:tcPr>
            <w:tcW w:w="851" w:type="dxa"/>
            <w:tcBorders>
              <w:top w:val="single" w:color="auto" w:sz="4" w:space="0"/>
              <w:left w:val="single" w:color="auto" w:sz="4" w:space="0"/>
              <w:bottom w:val="single" w:color="auto" w:sz="4" w:space="0"/>
              <w:right w:val="single" w:color="auto" w:sz="4" w:space="0"/>
            </w:tcBorders>
          </w:tcPr>
          <w:p w14:paraId="68178114">
            <w:pPr>
              <w:pStyle w:val="53"/>
            </w:pPr>
            <w:r>
              <w:t>8</w:t>
            </w:r>
          </w:p>
        </w:tc>
        <w:tc>
          <w:tcPr>
            <w:tcW w:w="851" w:type="dxa"/>
            <w:tcBorders>
              <w:top w:val="single" w:color="auto" w:sz="4" w:space="0"/>
              <w:left w:val="single" w:color="auto" w:sz="4" w:space="0"/>
              <w:bottom w:val="single" w:color="auto" w:sz="4" w:space="0"/>
              <w:right w:val="single" w:color="auto" w:sz="4" w:space="0"/>
            </w:tcBorders>
          </w:tcPr>
          <w:p w14:paraId="68BFD26D">
            <w:pPr>
              <w:pStyle w:val="53"/>
            </w:pPr>
            <w:r>
              <w:t>7</w:t>
            </w:r>
          </w:p>
        </w:tc>
        <w:tc>
          <w:tcPr>
            <w:tcW w:w="851" w:type="dxa"/>
            <w:tcBorders>
              <w:top w:val="single" w:color="auto" w:sz="4" w:space="0"/>
              <w:left w:val="single" w:color="auto" w:sz="4" w:space="0"/>
              <w:bottom w:val="single" w:color="auto" w:sz="4" w:space="0"/>
              <w:right w:val="single" w:color="auto" w:sz="4" w:space="0"/>
            </w:tcBorders>
          </w:tcPr>
          <w:p w14:paraId="21F88A99">
            <w:pPr>
              <w:pStyle w:val="53"/>
            </w:pPr>
            <w:r>
              <w:t>6</w:t>
            </w:r>
          </w:p>
        </w:tc>
        <w:tc>
          <w:tcPr>
            <w:tcW w:w="851" w:type="dxa"/>
            <w:tcBorders>
              <w:top w:val="single" w:color="auto" w:sz="4" w:space="0"/>
              <w:left w:val="single" w:color="auto" w:sz="4" w:space="0"/>
              <w:bottom w:val="single" w:color="auto" w:sz="4" w:space="0"/>
              <w:right w:val="single" w:color="auto" w:sz="4" w:space="0"/>
            </w:tcBorders>
          </w:tcPr>
          <w:p w14:paraId="56E9D1BE">
            <w:pPr>
              <w:pStyle w:val="53"/>
            </w:pPr>
            <w:r>
              <w:t>5</w:t>
            </w:r>
          </w:p>
        </w:tc>
        <w:tc>
          <w:tcPr>
            <w:tcW w:w="851" w:type="dxa"/>
            <w:tcBorders>
              <w:top w:val="single" w:color="auto" w:sz="4" w:space="0"/>
              <w:left w:val="single" w:color="auto" w:sz="4" w:space="0"/>
              <w:bottom w:val="single" w:color="auto" w:sz="4" w:space="0"/>
              <w:right w:val="single" w:color="auto" w:sz="4" w:space="0"/>
            </w:tcBorders>
          </w:tcPr>
          <w:p w14:paraId="63204EC5">
            <w:pPr>
              <w:pStyle w:val="53"/>
            </w:pPr>
            <w:r>
              <w:t>4</w:t>
            </w:r>
          </w:p>
        </w:tc>
        <w:tc>
          <w:tcPr>
            <w:tcW w:w="851" w:type="dxa"/>
            <w:tcBorders>
              <w:top w:val="single" w:color="auto" w:sz="4" w:space="0"/>
              <w:left w:val="single" w:color="auto" w:sz="4" w:space="0"/>
              <w:bottom w:val="single" w:color="auto" w:sz="4" w:space="0"/>
              <w:right w:val="single" w:color="auto" w:sz="4" w:space="0"/>
            </w:tcBorders>
          </w:tcPr>
          <w:p w14:paraId="697AD938">
            <w:pPr>
              <w:pStyle w:val="53"/>
            </w:pPr>
            <w:r>
              <w:t>3</w:t>
            </w:r>
          </w:p>
        </w:tc>
        <w:tc>
          <w:tcPr>
            <w:tcW w:w="851" w:type="dxa"/>
            <w:tcBorders>
              <w:top w:val="single" w:color="auto" w:sz="4" w:space="0"/>
              <w:left w:val="single" w:color="auto" w:sz="4" w:space="0"/>
              <w:bottom w:val="single" w:color="auto" w:sz="4" w:space="0"/>
              <w:right w:val="single" w:color="auto" w:sz="4" w:space="0"/>
            </w:tcBorders>
          </w:tcPr>
          <w:p w14:paraId="28EC2AA3">
            <w:pPr>
              <w:pStyle w:val="53"/>
            </w:pPr>
            <w:r>
              <w:t>2</w:t>
            </w:r>
          </w:p>
        </w:tc>
        <w:tc>
          <w:tcPr>
            <w:tcW w:w="851" w:type="dxa"/>
            <w:tcBorders>
              <w:top w:val="single" w:color="auto" w:sz="4" w:space="0"/>
              <w:left w:val="single" w:color="auto" w:sz="4" w:space="0"/>
              <w:bottom w:val="single" w:color="auto" w:sz="4" w:space="0"/>
              <w:right w:val="single" w:color="auto" w:sz="4" w:space="0"/>
            </w:tcBorders>
          </w:tcPr>
          <w:p w14:paraId="072C7B45">
            <w:pPr>
              <w:pStyle w:val="53"/>
            </w:pPr>
            <w:r>
              <w:t>1</w:t>
            </w:r>
          </w:p>
        </w:tc>
        <w:tc>
          <w:tcPr>
            <w:tcW w:w="1380" w:type="dxa"/>
            <w:tcBorders>
              <w:top w:val="single" w:color="auto" w:sz="4" w:space="0"/>
              <w:left w:val="single" w:color="auto" w:sz="4" w:space="0"/>
              <w:bottom w:val="single" w:color="auto" w:sz="4" w:space="0"/>
              <w:right w:val="single" w:color="auto" w:sz="4" w:space="0"/>
            </w:tcBorders>
          </w:tcPr>
          <w:p w14:paraId="5081C78E">
            <w:pPr>
              <w:pStyle w:val="53"/>
            </w:pPr>
            <w:r>
              <w:t>bit no.</w:t>
            </w:r>
          </w:p>
        </w:tc>
      </w:tr>
      <w:tr w14:paraId="73E3AE31">
        <w:tblPrEx>
          <w:tblCellMar>
            <w:top w:w="0" w:type="dxa"/>
            <w:left w:w="28" w:type="dxa"/>
            <w:bottom w:w="0" w:type="dxa"/>
            <w:right w:w="28" w:type="dxa"/>
          </w:tblCellMar>
        </w:tblPrEx>
        <w:trPr>
          <w:jc w:val="center"/>
        </w:trPr>
        <w:tc>
          <w:tcPr>
            <w:tcW w:w="5957" w:type="dxa"/>
            <w:gridSpan w:val="7"/>
            <w:tcBorders>
              <w:top w:val="single" w:color="auto" w:sz="4" w:space="0"/>
              <w:left w:val="single" w:color="auto" w:sz="4" w:space="0"/>
              <w:bottom w:val="single" w:color="auto" w:sz="4" w:space="0"/>
              <w:right w:val="single" w:color="auto" w:sz="4" w:space="0"/>
            </w:tcBorders>
          </w:tcPr>
          <w:p w14:paraId="04CF3392">
            <w:pPr>
              <w:pStyle w:val="53"/>
            </w:pPr>
            <w:r>
              <w:rPr>
                <w:lang w:eastAsia="zh-CN"/>
              </w:rPr>
              <w:t>Reserved</w:t>
            </w:r>
          </w:p>
        </w:tc>
        <w:tc>
          <w:tcPr>
            <w:tcW w:w="851" w:type="dxa"/>
            <w:tcBorders>
              <w:top w:val="single" w:color="auto" w:sz="4" w:space="0"/>
              <w:left w:val="single" w:color="auto" w:sz="4" w:space="0"/>
              <w:bottom w:val="single" w:color="auto" w:sz="4" w:space="0"/>
              <w:right w:val="single" w:color="auto" w:sz="4" w:space="0"/>
            </w:tcBorders>
          </w:tcPr>
          <w:p w14:paraId="1BFA093C">
            <w:pPr>
              <w:pStyle w:val="53"/>
            </w:pPr>
            <w:r>
              <w:t>C0</w:t>
            </w:r>
          </w:p>
        </w:tc>
        <w:tc>
          <w:tcPr>
            <w:tcW w:w="1380" w:type="dxa"/>
            <w:tcBorders>
              <w:top w:val="single" w:color="auto" w:sz="4" w:space="0"/>
              <w:left w:val="single" w:color="auto" w:sz="4" w:space="0"/>
              <w:bottom w:val="single" w:color="auto" w:sz="4" w:space="0"/>
              <w:right w:val="single" w:color="auto" w:sz="4" w:space="0"/>
            </w:tcBorders>
          </w:tcPr>
          <w:p w14:paraId="6241082E">
            <w:pPr>
              <w:pStyle w:val="53"/>
            </w:pPr>
            <w:r>
              <w:t>octet 1</w:t>
            </w:r>
          </w:p>
        </w:tc>
      </w:tr>
      <w:tr w14:paraId="58AEBFED">
        <w:tblPrEx>
          <w:tblCellMar>
            <w:top w:w="0" w:type="dxa"/>
            <w:left w:w="28" w:type="dxa"/>
            <w:bottom w:w="0" w:type="dxa"/>
            <w:right w:w="28" w:type="dxa"/>
          </w:tblCellMar>
        </w:tblPrEx>
        <w:trPr>
          <w:jc w:val="center"/>
        </w:trPr>
        <w:tc>
          <w:tcPr>
            <w:tcW w:w="851" w:type="dxa"/>
            <w:tcBorders>
              <w:top w:val="single" w:color="auto" w:sz="4" w:space="0"/>
              <w:left w:val="single" w:color="auto" w:sz="4" w:space="0"/>
              <w:bottom w:val="single" w:color="auto" w:sz="4" w:space="0"/>
              <w:right w:val="single" w:color="auto" w:sz="4" w:space="0"/>
            </w:tcBorders>
          </w:tcPr>
          <w:p w14:paraId="009E73B5">
            <w:pPr>
              <w:pStyle w:val="53"/>
            </w:pPr>
            <w:r>
              <w:t>A8</w:t>
            </w:r>
          </w:p>
        </w:tc>
        <w:tc>
          <w:tcPr>
            <w:tcW w:w="851" w:type="dxa"/>
            <w:tcBorders>
              <w:top w:val="single" w:color="auto" w:sz="4" w:space="0"/>
              <w:left w:val="single" w:color="auto" w:sz="4" w:space="0"/>
              <w:bottom w:val="single" w:color="auto" w:sz="4" w:space="0"/>
              <w:right w:val="single" w:color="auto" w:sz="4" w:space="0"/>
            </w:tcBorders>
          </w:tcPr>
          <w:p w14:paraId="59C99B6D">
            <w:pPr>
              <w:pStyle w:val="53"/>
              <w:rPr>
                <w:lang w:eastAsia="zh-CN"/>
              </w:rPr>
            </w:pPr>
            <w:r>
              <w:rPr>
                <w:lang w:eastAsia="zh-CN"/>
              </w:rPr>
              <w:t>A7</w:t>
            </w:r>
          </w:p>
        </w:tc>
        <w:tc>
          <w:tcPr>
            <w:tcW w:w="851" w:type="dxa"/>
            <w:tcBorders>
              <w:top w:val="single" w:color="auto" w:sz="4" w:space="0"/>
              <w:left w:val="single" w:color="auto" w:sz="4" w:space="0"/>
              <w:bottom w:val="single" w:color="auto" w:sz="4" w:space="0"/>
              <w:right w:val="single" w:color="auto" w:sz="4" w:space="0"/>
            </w:tcBorders>
          </w:tcPr>
          <w:p w14:paraId="265C990A">
            <w:pPr>
              <w:pStyle w:val="53"/>
            </w:pPr>
            <w:r>
              <w:rPr>
                <w:lang w:eastAsia="zh-CN"/>
              </w:rPr>
              <w:t>A6</w:t>
            </w:r>
          </w:p>
        </w:tc>
        <w:tc>
          <w:tcPr>
            <w:tcW w:w="851" w:type="dxa"/>
            <w:tcBorders>
              <w:top w:val="single" w:color="auto" w:sz="4" w:space="0"/>
              <w:left w:val="single" w:color="auto" w:sz="4" w:space="0"/>
              <w:bottom w:val="single" w:color="auto" w:sz="4" w:space="0"/>
              <w:right w:val="single" w:color="auto" w:sz="4" w:space="0"/>
            </w:tcBorders>
          </w:tcPr>
          <w:p w14:paraId="4967DDEA">
            <w:pPr>
              <w:pStyle w:val="53"/>
            </w:pPr>
            <w:r>
              <w:rPr>
                <w:lang w:eastAsia="zh-CN"/>
              </w:rPr>
              <w:t>A5</w:t>
            </w:r>
          </w:p>
        </w:tc>
        <w:tc>
          <w:tcPr>
            <w:tcW w:w="851" w:type="dxa"/>
            <w:tcBorders>
              <w:top w:val="single" w:color="auto" w:sz="4" w:space="0"/>
              <w:left w:val="single" w:color="auto" w:sz="4" w:space="0"/>
              <w:bottom w:val="single" w:color="auto" w:sz="4" w:space="0"/>
              <w:right w:val="single" w:color="auto" w:sz="4" w:space="0"/>
            </w:tcBorders>
          </w:tcPr>
          <w:p w14:paraId="30B92636">
            <w:pPr>
              <w:pStyle w:val="53"/>
              <w:rPr>
                <w:lang w:eastAsia="zh-CN"/>
              </w:rPr>
            </w:pPr>
            <w:r>
              <w:rPr>
                <w:lang w:eastAsia="zh-CN"/>
              </w:rPr>
              <w:t>A4</w:t>
            </w:r>
          </w:p>
        </w:tc>
        <w:tc>
          <w:tcPr>
            <w:tcW w:w="851" w:type="dxa"/>
            <w:tcBorders>
              <w:top w:val="single" w:color="auto" w:sz="4" w:space="0"/>
              <w:left w:val="single" w:color="auto" w:sz="4" w:space="0"/>
              <w:bottom w:val="single" w:color="auto" w:sz="4" w:space="0"/>
              <w:right w:val="single" w:color="auto" w:sz="4" w:space="0"/>
            </w:tcBorders>
          </w:tcPr>
          <w:p w14:paraId="49FBB50A">
            <w:pPr>
              <w:pStyle w:val="53"/>
              <w:rPr>
                <w:lang w:eastAsia="zh-CN"/>
              </w:rPr>
            </w:pPr>
            <w:r>
              <w:rPr>
                <w:lang w:eastAsia="zh-CN"/>
              </w:rPr>
              <w:t>A3</w:t>
            </w:r>
          </w:p>
        </w:tc>
        <w:tc>
          <w:tcPr>
            <w:tcW w:w="851" w:type="dxa"/>
            <w:tcBorders>
              <w:top w:val="single" w:color="auto" w:sz="4" w:space="0"/>
              <w:left w:val="single" w:color="auto" w:sz="4" w:space="0"/>
              <w:bottom w:val="single" w:color="auto" w:sz="4" w:space="0"/>
              <w:right w:val="single" w:color="auto" w:sz="4" w:space="0"/>
            </w:tcBorders>
          </w:tcPr>
          <w:p w14:paraId="585D2F27">
            <w:pPr>
              <w:pStyle w:val="53"/>
              <w:rPr>
                <w:lang w:eastAsia="zh-CN"/>
              </w:rPr>
            </w:pPr>
            <w:r>
              <w:rPr>
                <w:lang w:eastAsia="zh-CN"/>
              </w:rPr>
              <w:t>A2</w:t>
            </w:r>
          </w:p>
        </w:tc>
        <w:tc>
          <w:tcPr>
            <w:tcW w:w="851" w:type="dxa"/>
            <w:tcBorders>
              <w:top w:val="single" w:color="auto" w:sz="4" w:space="0"/>
              <w:left w:val="single" w:color="auto" w:sz="4" w:space="0"/>
              <w:bottom w:val="single" w:color="auto" w:sz="4" w:space="0"/>
              <w:right w:val="single" w:color="auto" w:sz="4" w:space="0"/>
            </w:tcBorders>
          </w:tcPr>
          <w:p w14:paraId="09E6C1F0">
            <w:pPr>
              <w:pStyle w:val="53"/>
              <w:rPr>
                <w:lang w:eastAsia="zh-CN"/>
              </w:rPr>
            </w:pPr>
            <w:r>
              <w:rPr>
                <w:lang w:eastAsia="zh-CN"/>
              </w:rPr>
              <w:t>A1</w:t>
            </w:r>
          </w:p>
        </w:tc>
        <w:tc>
          <w:tcPr>
            <w:tcW w:w="1380" w:type="dxa"/>
            <w:tcBorders>
              <w:top w:val="single" w:color="auto" w:sz="4" w:space="0"/>
              <w:left w:val="single" w:color="auto" w:sz="4" w:space="0"/>
              <w:bottom w:val="single" w:color="auto" w:sz="4" w:space="0"/>
              <w:right w:val="single" w:color="auto" w:sz="4" w:space="0"/>
            </w:tcBorders>
          </w:tcPr>
          <w:p w14:paraId="74AAD4B3">
            <w:pPr>
              <w:pStyle w:val="53"/>
            </w:pPr>
            <w:r>
              <w:t>octet 2</w:t>
            </w:r>
          </w:p>
        </w:tc>
      </w:tr>
      <w:tr w14:paraId="5F251F1B">
        <w:tblPrEx>
          <w:tblCellMar>
            <w:top w:w="0" w:type="dxa"/>
            <w:left w:w="28" w:type="dxa"/>
            <w:bottom w:w="0" w:type="dxa"/>
            <w:right w:w="28" w:type="dxa"/>
          </w:tblCellMar>
        </w:tblPrEx>
        <w:trPr>
          <w:cantSplit/>
          <w:jc w:val="center"/>
        </w:trPr>
        <w:tc>
          <w:tcPr>
            <w:tcW w:w="851" w:type="dxa"/>
            <w:tcBorders>
              <w:top w:val="single" w:color="auto" w:sz="4" w:space="0"/>
              <w:left w:val="single" w:color="auto" w:sz="4" w:space="0"/>
              <w:bottom w:val="single" w:color="auto" w:sz="4" w:space="0"/>
              <w:right w:val="single" w:color="auto" w:sz="4" w:space="0"/>
            </w:tcBorders>
          </w:tcPr>
          <w:p w14:paraId="4305CC53">
            <w:pPr>
              <w:pStyle w:val="53"/>
            </w:pPr>
            <w:r>
              <w:t>A0</w:t>
            </w:r>
          </w:p>
        </w:tc>
        <w:tc>
          <w:tcPr>
            <w:tcW w:w="5957" w:type="dxa"/>
            <w:gridSpan w:val="7"/>
            <w:tcBorders>
              <w:top w:val="single" w:color="auto" w:sz="4" w:space="0"/>
              <w:left w:val="single" w:color="auto" w:sz="4" w:space="0"/>
              <w:bottom w:val="single" w:color="auto" w:sz="4" w:space="0"/>
              <w:right w:val="single" w:color="auto" w:sz="4" w:space="0"/>
            </w:tcBorders>
          </w:tcPr>
          <w:p w14:paraId="507C7533">
            <w:pPr>
              <w:pStyle w:val="53"/>
            </w:pPr>
            <w:r>
              <w:rPr>
                <w:lang w:eastAsia="zh-CN"/>
              </w:rPr>
              <w:t>Reserved</w:t>
            </w:r>
          </w:p>
        </w:tc>
        <w:tc>
          <w:tcPr>
            <w:tcW w:w="1380" w:type="dxa"/>
            <w:tcBorders>
              <w:top w:val="single" w:color="auto" w:sz="4" w:space="0"/>
              <w:left w:val="single" w:color="auto" w:sz="4" w:space="0"/>
              <w:bottom w:val="single" w:color="auto" w:sz="4" w:space="0"/>
              <w:right w:val="single" w:color="auto" w:sz="4" w:space="0"/>
            </w:tcBorders>
          </w:tcPr>
          <w:p w14:paraId="51A918B1">
            <w:pPr>
              <w:pStyle w:val="53"/>
            </w:pPr>
            <w:r>
              <w:t>octet 3</w:t>
            </w:r>
          </w:p>
        </w:tc>
      </w:tr>
    </w:tbl>
    <w:p w14:paraId="59F8E36B"/>
    <w:p w14:paraId="352E8775">
      <w:pPr>
        <w:overflowPunct/>
        <w:autoSpaceDE/>
        <w:autoSpaceDN/>
        <w:adjustRightInd/>
        <w:textAlignment w:val="auto"/>
        <w:rPr>
          <w:rFonts w:eastAsia="宋体"/>
          <w:lang w:eastAsia="en-US"/>
        </w:rPr>
      </w:pPr>
      <w:r>
        <w:rPr>
          <w:rFonts w:eastAsia="宋体"/>
          <w:lang w:eastAsia="en-US"/>
        </w:rPr>
        <w:t>A8..A0 = 0..511 representing MRB-Identity -1, where MRB-Identity identifies the Multicast MRB in accordance to TS 38.331 [11] (binary coded, A8 is most significant bit and A0 least significant bit).</w:t>
      </w:r>
    </w:p>
    <w:p w14:paraId="550F651A">
      <w:pPr>
        <w:overflowPunct/>
        <w:autoSpaceDE/>
        <w:autoSpaceDN/>
        <w:adjustRightInd/>
        <w:textAlignment w:val="auto"/>
        <w:rPr>
          <w:rFonts w:eastAsia="宋体"/>
          <w:lang w:eastAsia="en-US"/>
        </w:rPr>
      </w:pPr>
      <w:r>
        <w:rPr>
          <w:rFonts w:eastAsia="宋体"/>
          <w:lang w:eastAsia="en-US"/>
        </w:rPr>
        <w:t xml:space="preserve">A4..A0= 0..31 representing </w:t>
      </w:r>
      <w:r>
        <w:rPr>
          <w:rFonts w:eastAsia="宋体"/>
          <w:lang w:eastAsia="ko-KR"/>
        </w:rPr>
        <w:t>Identity of the logical channel of broadcast MTCH</w:t>
      </w:r>
      <w:r>
        <w:rPr>
          <w:rFonts w:eastAsia="宋体"/>
          <w:lang w:eastAsia="en-US"/>
        </w:rPr>
        <w:t xml:space="preserve"> -1, where </w:t>
      </w:r>
      <w:r>
        <w:rPr>
          <w:rFonts w:eastAsia="宋体"/>
          <w:lang w:eastAsia="ko-KR"/>
        </w:rPr>
        <w:t>Identity of the logical channel of broadcast MTCH</w:t>
      </w:r>
      <w:r>
        <w:rPr>
          <w:rFonts w:eastAsia="宋体"/>
          <w:lang w:eastAsia="en-US"/>
        </w:rPr>
        <w:t xml:space="preserve"> identifies the Broadcast MRB in accordance to TS 38.321 [23] (binary coded, A4 is most significant bit and A0 least significant bit).</w:t>
      </w:r>
    </w:p>
    <w:p w14:paraId="38CB1C1E">
      <w:r>
        <w:rPr>
          <w:rFonts w:eastAsia="宋体"/>
          <w:lang w:eastAsia="zh-CN"/>
        </w:rPr>
        <w:t>C0=0 is used to trigger the UE to count the MBS packet on Multicast MRB of the MRB-Identity configured in A8</w:t>
      </w:r>
      <w:r>
        <w:rPr>
          <w:rFonts w:eastAsia="宋体"/>
          <w:lang w:eastAsia="ko-KR"/>
        </w:rPr>
        <w:t>..</w:t>
      </w:r>
      <w:r>
        <w:rPr>
          <w:rFonts w:eastAsia="宋体"/>
          <w:lang w:eastAsia="zh-CN"/>
        </w:rPr>
        <w:t xml:space="preserve">A0; C0=1 is used to trigger the UE to count the MBS packet on Broadcast MRB of the </w:t>
      </w:r>
      <w:r>
        <w:rPr>
          <w:rFonts w:eastAsia="宋体"/>
          <w:lang w:eastAsia="ko-KR"/>
        </w:rPr>
        <w:t>Identity of the logical channel of broadcast MTCH configured in A4..A0.</w:t>
      </w:r>
    </w:p>
    <w:p w14:paraId="4C95062A">
      <w:r>
        <w:t>And where UE test loop mode E setup is: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6" w:type="dxa"/>
          <w:bottom w:w="0" w:type="dxa"/>
          <w:right w:w="56" w:type="dxa"/>
        </w:tblCellMar>
      </w:tblPr>
      <w:tblGrid>
        <w:gridCol w:w="849"/>
        <w:gridCol w:w="5953"/>
        <w:gridCol w:w="1500"/>
      </w:tblGrid>
      <w:tr w14:paraId="5D14B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jc w:val="center"/>
        </w:trPr>
        <w:tc>
          <w:tcPr>
            <w:tcW w:w="849" w:type="dxa"/>
          </w:tcPr>
          <w:p w14:paraId="0C1A508E">
            <w:pPr>
              <w:pStyle w:val="53"/>
            </w:pPr>
          </w:p>
        </w:tc>
        <w:tc>
          <w:tcPr>
            <w:tcW w:w="5953" w:type="dxa"/>
          </w:tcPr>
          <w:p w14:paraId="6890FC26">
            <w:pPr>
              <w:pStyle w:val="53"/>
            </w:pPr>
            <w:r>
              <w:t>8</w:t>
            </w:r>
            <w:r>
              <w:tab/>
            </w:r>
            <w:r>
              <w:t>7</w:t>
            </w:r>
            <w:r>
              <w:tab/>
            </w:r>
            <w:r>
              <w:t>6</w:t>
            </w:r>
            <w:r>
              <w:tab/>
            </w:r>
            <w:r>
              <w:t>5</w:t>
            </w:r>
            <w:r>
              <w:tab/>
            </w:r>
            <w:r>
              <w:t>4</w:t>
            </w:r>
            <w:r>
              <w:tab/>
            </w:r>
            <w:r>
              <w:t>3</w:t>
            </w:r>
            <w:r>
              <w:tab/>
            </w:r>
            <w:r>
              <w:t>2</w:t>
            </w:r>
            <w:r>
              <w:tab/>
            </w:r>
            <w:r>
              <w:t>1</w:t>
            </w:r>
          </w:p>
        </w:tc>
        <w:tc>
          <w:tcPr>
            <w:tcW w:w="1500" w:type="dxa"/>
          </w:tcPr>
          <w:p w14:paraId="1D263039">
            <w:pPr>
              <w:pStyle w:val="53"/>
            </w:pPr>
          </w:p>
        </w:tc>
      </w:tr>
      <w:tr w14:paraId="0D28B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jc w:val="center"/>
        </w:trPr>
        <w:tc>
          <w:tcPr>
            <w:tcW w:w="849" w:type="dxa"/>
          </w:tcPr>
          <w:p w14:paraId="7F849A8F">
            <w:pPr>
              <w:pStyle w:val="53"/>
            </w:pPr>
          </w:p>
        </w:tc>
        <w:tc>
          <w:tcPr>
            <w:tcW w:w="5953" w:type="dxa"/>
            <w:vAlign w:val="center"/>
          </w:tcPr>
          <w:p w14:paraId="1D2A5C55">
            <w:pPr>
              <w:pStyle w:val="53"/>
            </w:pPr>
            <w:r>
              <w:t>Length of UE test loop mode E Monitor setup contents in bytes</w:t>
            </w:r>
          </w:p>
        </w:tc>
        <w:tc>
          <w:tcPr>
            <w:tcW w:w="1500" w:type="dxa"/>
            <w:vAlign w:val="center"/>
          </w:tcPr>
          <w:p w14:paraId="7D24F06F">
            <w:pPr>
              <w:pStyle w:val="53"/>
            </w:pPr>
            <w:r>
              <w:t>Octet 1</w:t>
            </w:r>
          </w:p>
        </w:tc>
      </w:tr>
      <w:tr w14:paraId="7CD53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jc w:val="center"/>
        </w:trPr>
        <w:tc>
          <w:tcPr>
            <w:tcW w:w="849" w:type="dxa"/>
          </w:tcPr>
          <w:p w14:paraId="6F109A2B">
            <w:pPr>
              <w:pStyle w:val="53"/>
            </w:pPr>
          </w:p>
        </w:tc>
        <w:tc>
          <w:tcPr>
            <w:tcW w:w="5953" w:type="dxa"/>
          </w:tcPr>
          <w:p w14:paraId="6AF75775">
            <w:pPr>
              <w:pStyle w:val="53"/>
            </w:pPr>
            <w:r>
              <w:t>Communication Transmit or Receive</w:t>
            </w:r>
          </w:p>
        </w:tc>
        <w:tc>
          <w:tcPr>
            <w:tcW w:w="1500" w:type="dxa"/>
          </w:tcPr>
          <w:p w14:paraId="2DE31CD0">
            <w:pPr>
              <w:pStyle w:val="53"/>
            </w:pPr>
            <w:r>
              <w:t>Octet 2</w:t>
            </w:r>
          </w:p>
        </w:tc>
      </w:tr>
      <w:tr w14:paraId="3C4A2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jc w:val="center"/>
        </w:trPr>
        <w:tc>
          <w:tcPr>
            <w:tcW w:w="849" w:type="dxa"/>
          </w:tcPr>
          <w:p w14:paraId="1A4808EB">
            <w:pPr>
              <w:pStyle w:val="53"/>
            </w:pPr>
          </w:p>
        </w:tc>
        <w:tc>
          <w:tcPr>
            <w:tcW w:w="5953" w:type="dxa"/>
            <w:vAlign w:val="center"/>
          </w:tcPr>
          <w:p w14:paraId="588AED85">
            <w:pPr>
              <w:pStyle w:val="53"/>
            </w:pPr>
            <w:r>
              <w:t>Monitor list</w:t>
            </w:r>
          </w:p>
        </w:tc>
        <w:tc>
          <w:tcPr>
            <w:tcW w:w="1500" w:type="dxa"/>
            <w:vAlign w:val="center"/>
          </w:tcPr>
          <w:p w14:paraId="64C6F276">
            <w:pPr>
              <w:pStyle w:val="53"/>
            </w:pPr>
            <w:r>
              <w:t>Octet 3</w:t>
            </w:r>
          </w:p>
          <w:p w14:paraId="3F508F54">
            <w:pPr>
              <w:pStyle w:val="53"/>
            </w:pPr>
          </w:p>
          <w:p w14:paraId="10976A07">
            <w:pPr>
              <w:pStyle w:val="53"/>
            </w:pPr>
            <w:r>
              <w:t>Octet N+2</w:t>
            </w:r>
          </w:p>
          <w:p w14:paraId="1BCB4039">
            <w:pPr>
              <w:pStyle w:val="53"/>
            </w:pPr>
            <w:r>
              <w:t>or</w:t>
            </w:r>
          </w:p>
          <w:p w14:paraId="5F6B8E97">
            <w:pPr>
              <w:pStyle w:val="53"/>
            </w:pPr>
            <w:r>
              <w:t>Octet 3*N+2</w:t>
            </w:r>
          </w:p>
        </w:tc>
      </w:tr>
    </w:tbl>
    <w:p w14:paraId="03B0E8D6"/>
    <w:p w14:paraId="34E106ED">
      <w:r>
        <w:t>where Communication Transmit or Receive is:</w:t>
      </w:r>
    </w:p>
    <w:tbl>
      <w:tblPr>
        <w:tblStyle w:val="42"/>
        <w:tblW w:w="0" w:type="auto"/>
        <w:jc w:val="center"/>
        <w:tblLayout w:type="fixed"/>
        <w:tblCellMar>
          <w:top w:w="0" w:type="dxa"/>
          <w:left w:w="28" w:type="dxa"/>
          <w:bottom w:w="0" w:type="dxa"/>
          <w:right w:w="28" w:type="dxa"/>
        </w:tblCellMar>
      </w:tblPr>
      <w:tblGrid>
        <w:gridCol w:w="851"/>
        <w:gridCol w:w="851"/>
        <w:gridCol w:w="851"/>
        <w:gridCol w:w="851"/>
        <w:gridCol w:w="851"/>
        <w:gridCol w:w="851"/>
        <w:gridCol w:w="851"/>
        <w:gridCol w:w="851"/>
        <w:gridCol w:w="1380"/>
      </w:tblGrid>
      <w:tr w14:paraId="30E4AA71">
        <w:tblPrEx>
          <w:tblCellMar>
            <w:top w:w="0" w:type="dxa"/>
            <w:left w:w="28" w:type="dxa"/>
            <w:bottom w:w="0" w:type="dxa"/>
            <w:right w:w="28" w:type="dxa"/>
          </w:tblCellMar>
        </w:tblPrEx>
        <w:trPr>
          <w:jc w:val="center"/>
        </w:trPr>
        <w:tc>
          <w:tcPr>
            <w:tcW w:w="851" w:type="dxa"/>
            <w:tcBorders>
              <w:top w:val="single" w:color="auto" w:sz="4" w:space="0"/>
              <w:left w:val="single" w:color="auto" w:sz="4" w:space="0"/>
              <w:bottom w:val="single" w:color="auto" w:sz="4" w:space="0"/>
              <w:right w:val="single" w:color="auto" w:sz="4" w:space="0"/>
            </w:tcBorders>
          </w:tcPr>
          <w:p w14:paraId="37D379E1">
            <w:pPr>
              <w:pStyle w:val="53"/>
            </w:pPr>
            <w:r>
              <w:t>8</w:t>
            </w:r>
          </w:p>
        </w:tc>
        <w:tc>
          <w:tcPr>
            <w:tcW w:w="851" w:type="dxa"/>
            <w:tcBorders>
              <w:top w:val="single" w:color="auto" w:sz="4" w:space="0"/>
              <w:left w:val="single" w:color="auto" w:sz="4" w:space="0"/>
              <w:bottom w:val="single" w:color="auto" w:sz="4" w:space="0"/>
              <w:right w:val="single" w:color="auto" w:sz="4" w:space="0"/>
            </w:tcBorders>
          </w:tcPr>
          <w:p w14:paraId="46F78707">
            <w:pPr>
              <w:pStyle w:val="53"/>
            </w:pPr>
            <w:r>
              <w:t>7</w:t>
            </w:r>
          </w:p>
        </w:tc>
        <w:tc>
          <w:tcPr>
            <w:tcW w:w="851" w:type="dxa"/>
            <w:tcBorders>
              <w:top w:val="single" w:color="auto" w:sz="4" w:space="0"/>
              <w:left w:val="single" w:color="auto" w:sz="4" w:space="0"/>
              <w:bottom w:val="single" w:color="auto" w:sz="4" w:space="0"/>
              <w:right w:val="single" w:color="auto" w:sz="4" w:space="0"/>
            </w:tcBorders>
          </w:tcPr>
          <w:p w14:paraId="2103ECAA">
            <w:pPr>
              <w:pStyle w:val="53"/>
            </w:pPr>
            <w:r>
              <w:t>6</w:t>
            </w:r>
          </w:p>
        </w:tc>
        <w:tc>
          <w:tcPr>
            <w:tcW w:w="851" w:type="dxa"/>
            <w:tcBorders>
              <w:top w:val="single" w:color="auto" w:sz="4" w:space="0"/>
              <w:left w:val="single" w:color="auto" w:sz="4" w:space="0"/>
              <w:bottom w:val="single" w:color="auto" w:sz="4" w:space="0"/>
              <w:right w:val="single" w:color="auto" w:sz="4" w:space="0"/>
            </w:tcBorders>
          </w:tcPr>
          <w:p w14:paraId="2E9AF66C">
            <w:pPr>
              <w:pStyle w:val="53"/>
            </w:pPr>
            <w:r>
              <w:t>5</w:t>
            </w:r>
          </w:p>
        </w:tc>
        <w:tc>
          <w:tcPr>
            <w:tcW w:w="851" w:type="dxa"/>
            <w:tcBorders>
              <w:top w:val="single" w:color="auto" w:sz="4" w:space="0"/>
              <w:left w:val="single" w:color="auto" w:sz="4" w:space="0"/>
              <w:bottom w:val="single" w:color="auto" w:sz="4" w:space="0"/>
              <w:right w:val="single" w:color="auto" w:sz="4" w:space="0"/>
            </w:tcBorders>
          </w:tcPr>
          <w:p w14:paraId="09EC5DB6">
            <w:pPr>
              <w:pStyle w:val="53"/>
            </w:pPr>
            <w:r>
              <w:t>4</w:t>
            </w:r>
          </w:p>
        </w:tc>
        <w:tc>
          <w:tcPr>
            <w:tcW w:w="851" w:type="dxa"/>
            <w:tcBorders>
              <w:top w:val="single" w:color="auto" w:sz="4" w:space="0"/>
              <w:left w:val="single" w:color="auto" w:sz="4" w:space="0"/>
              <w:bottom w:val="single" w:color="auto" w:sz="4" w:space="0"/>
              <w:right w:val="single" w:color="auto" w:sz="4" w:space="0"/>
            </w:tcBorders>
          </w:tcPr>
          <w:p w14:paraId="4BD3C5BD">
            <w:pPr>
              <w:pStyle w:val="53"/>
            </w:pPr>
            <w:r>
              <w:t>3</w:t>
            </w:r>
          </w:p>
        </w:tc>
        <w:tc>
          <w:tcPr>
            <w:tcW w:w="851" w:type="dxa"/>
            <w:tcBorders>
              <w:top w:val="single" w:color="auto" w:sz="4" w:space="0"/>
              <w:left w:val="single" w:color="auto" w:sz="4" w:space="0"/>
              <w:bottom w:val="single" w:color="auto" w:sz="4" w:space="0"/>
              <w:right w:val="single" w:color="auto" w:sz="4" w:space="0"/>
            </w:tcBorders>
          </w:tcPr>
          <w:p w14:paraId="1655CD76">
            <w:pPr>
              <w:pStyle w:val="53"/>
            </w:pPr>
            <w:r>
              <w:t>2</w:t>
            </w:r>
          </w:p>
        </w:tc>
        <w:tc>
          <w:tcPr>
            <w:tcW w:w="851" w:type="dxa"/>
            <w:tcBorders>
              <w:top w:val="single" w:color="auto" w:sz="4" w:space="0"/>
              <w:left w:val="single" w:color="auto" w:sz="4" w:space="0"/>
              <w:bottom w:val="single" w:color="auto" w:sz="4" w:space="0"/>
              <w:right w:val="single" w:color="auto" w:sz="4" w:space="0"/>
            </w:tcBorders>
          </w:tcPr>
          <w:p w14:paraId="74B7ED9F">
            <w:pPr>
              <w:pStyle w:val="53"/>
            </w:pPr>
            <w:r>
              <w:t>1</w:t>
            </w:r>
          </w:p>
        </w:tc>
        <w:tc>
          <w:tcPr>
            <w:tcW w:w="1380" w:type="dxa"/>
            <w:tcBorders>
              <w:top w:val="single" w:color="auto" w:sz="4" w:space="0"/>
              <w:left w:val="single" w:color="auto" w:sz="4" w:space="0"/>
              <w:bottom w:val="single" w:color="auto" w:sz="4" w:space="0"/>
              <w:right w:val="single" w:color="auto" w:sz="4" w:space="0"/>
            </w:tcBorders>
          </w:tcPr>
          <w:p w14:paraId="4F23F116">
            <w:pPr>
              <w:pStyle w:val="53"/>
            </w:pPr>
            <w:r>
              <w:t>bit no.</w:t>
            </w:r>
          </w:p>
        </w:tc>
      </w:tr>
      <w:tr w14:paraId="0972AAAE">
        <w:tblPrEx>
          <w:tblCellMar>
            <w:top w:w="0" w:type="dxa"/>
            <w:left w:w="28" w:type="dxa"/>
            <w:bottom w:w="0" w:type="dxa"/>
            <w:right w:w="28" w:type="dxa"/>
          </w:tblCellMar>
        </w:tblPrEx>
        <w:trPr>
          <w:jc w:val="center"/>
        </w:trPr>
        <w:tc>
          <w:tcPr>
            <w:tcW w:w="5106" w:type="dxa"/>
            <w:gridSpan w:val="6"/>
            <w:tcBorders>
              <w:top w:val="single" w:color="auto" w:sz="4" w:space="0"/>
              <w:left w:val="single" w:color="auto" w:sz="4" w:space="0"/>
              <w:bottom w:val="single" w:color="auto" w:sz="4" w:space="0"/>
              <w:right w:val="single" w:color="auto" w:sz="4" w:space="0"/>
            </w:tcBorders>
          </w:tcPr>
          <w:p w14:paraId="4F6B7589">
            <w:pPr>
              <w:pStyle w:val="53"/>
            </w:pPr>
            <w:r>
              <w:t>Reserved</w:t>
            </w:r>
          </w:p>
        </w:tc>
        <w:tc>
          <w:tcPr>
            <w:tcW w:w="851" w:type="dxa"/>
            <w:tcBorders>
              <w:top w:val="single" w:color="auto" w:sz="4" w:space="0"/>
              <w:left w:val="single" w:color="auto" w:sz="4" w:space="0"/>
              <w:bottom w:val="single" w:color="auto" w:sz="4" w:space="0"/>
              <w:right w:val="single" w:color="auto" w:sz="4" w:space="0"/>
            </w:tcBorders>
          </w:tcPr>
          <w:p w14:paraId="6888E35B">
            <w:pPr>
              <w:pStyle w:val="53"/>
              <w:tabs>
                <w:tab w:val="center" w:pos="397"/>
              </w:tabs>
            </w:pPr>
            <w:r>
              <w:t>E1</w:t>
            </w:r>
          </w:p>
        </w:tc>
        <w:tc>
          <w:tcPr>
            <w:tcW w:w="851" w:type="dxa"/>
            <w:tcBorders>
              <w:top w:val="single" w:color="auto" w:sz="4" w:space="0"/>
              <w:left w:val="single" w:color="auto" w:sz="4" w:space="0"/>
              <w:bottom w:val="single" w:color="auto" w:sz="4" w:space="0"/>
              <w:right w:val="single" w:color="auto" w:sz="4" w:space="0"/>
            </w:tcBorders>
          </w:tcPr>
          <w:p w14:paraId="66870B0C">
            <w:pPr>
              <w:pStyle w:val="53"/>
            </w:pPr>
            <w:r>
              <w:t>E0</w:t>
            </w:r>
          </w:p>
        </w:tc>
        <w:tc>
          <w:tcPr>
            <w:tcW w:w="1380" w:type="dxa"/>
            <w:tcBorders>
              <w:top w:val="single" w:color="auto" w:sz="4" w:space="0"/>
              <w:left w:val="single" w:color="auto" w:sz="4" w:space="0"/>
              <w:bottom w:val="single" w:color="auto" w:sz="4" w:space="0"/>
              <w:right w:val="single" w:color="auto" w:sz="4" w:space="0"/>
            </w:tcBorders>
          </w:tcPr>
          <w:p w14:paraId="65BFC843">
            <w:pPr>
              <w:pStyle w:val="53"/>
            </w:pPr>
            <w:r>
              <w:t>octet 1</w:t>
            </w:r>
          </w:p>
        </w:tc>
      </w:tr>
    </w:tbl>
    <w:p w14:paraId="0F0A7DC0">
      <w:pPr>
        <w:tabs>
          <w:tab w:val="left" w:pos="4265"/>
        </w:tabs>
        <w:rPr>
          <w:rFonts w:hint="eastAsia" w:eastAsia="宋体"/>
          <w:lang w:eastAsia="zh-CN"/>
        </w:rPr>
      </w:pPr>
      <w:r>
        <w:rPr>
          <w:rFonts w:hint="eastAsia" w:eastAsia="宋体"/>
          <w:lang w:eastAsia="zh-CN"/>
        </w:rPr>
        <w:tab/>
      </w:r>
    </w:p>
    <w:p w14:paraId="2086EC7E">
      <w:r>
        <w:t>E0 = 0 is used to trigger the UE to continuously monitor and receive NR sidelink communication message (on STCH, PSCCH and PSSCH), and E0 = 1 is used to trigger the UE to start continuous transmitting NR sidelink communication messages (on STCH).</w:t>
      </w:r>
    </w:p>
    <w:p w14:paraId="732B6B06">
      <w:r>
        <w:t>If E0 = 1, E1 = 1 is used to indicate UE shall transmit with 2-layer SL-MIMO transmission with precoding matrix defined in TS 38.211 [25] subclause 8.3.1.4, and E1 = 0 is used to indicate UE shall transmit with single antenna port; otherwise E1 is used as reserved bit.</w:t>
      </w:r>
    </w:p>
    <w:p w14:paraId="6ECC0379">
      <w:pPr>
        <w:rPr>
          <w:ins w:id="212" w:author="CMCC" w:date="2025-11-05T16:39:14Z"/>
        </w:rPr>
      </w:pPr>
      <w:ins w:id="213" w:author="CMCC" w:date="2025-11-05T16:39:14Z">
        <w:r>
          <w:rPr/>
          <w:t xml:space="preserve">And where UE test loop mode </w:t>
        </w:r>
      </w:ins>
      <w:ins w:id="214" w:author="CMCC" w:date="2025-11-05T16:39:14Z">
        <w:r>
          <w:rPr>
            <w:rFonts w:hint="eastAsia" w:eastAsia="宋体"/>
            <w:lang w:val="en-US" w:eastAsia="zh-CN"/>
          </w:rPr>
          <w:t>J</w:t>
        </w:r>
      </w:ins>
      <w:ins w:id="215" w:author="CMCC" w:date="2025-11-05T16:39:14Z">
        <w:r>
          <w:rPr/>
          <w:t xml:space="preserve"> setup is:</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6" w:type="dxa"/>
          <w:bottom w:w="0" w:type="dxa"/>
          <w:right w:w="56" w:type="dxa"/>
        </w:tblCellMar>
      </w:tblPr>
      <w:tblGrid>
        <w:gridCol w:w="849"/>
        <w:gridCol w:w="5953"/>
        <w:gridCol w:w="1500"/>
      </w:tblGrid>
      <w:tr w14:paraId="2F9A9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jc w:val="center"/>
          <w:ins w:id="216" w:author="CMCC" w:date="2025-11-05T16:39:14Z"/>
        </w:trPr>
        <w:tc>
          <w:tcPr>
            <w:tcW w:w="849" w:type="dxa"/>
          </w:tcPr>
          <w:p w14:paraId="210FA34F">
            <w:pPr>
              <w:pStyle w:val="53"/>
              <w:rPr>
                <w:ins w:id="217" w:author="CMCC" w:date="2025-11-05T16:39:14Z"/>
              </w:rPr>
            </w:pPr>
          </w:p>
        </w:tc>
        <w:tc>
          <w:tcPr>
            <w:tcW w:w="5953" w:type="dxa"/>
          </w:tcPr>
          <w:p w14:paraId="38D6A3A4">
            <w:pPr>
              <w:pStyle w:val="53"/>
              <w:rPr>
                <w:ins w:id="218" w:author="CMCC" w:date="2025-11-05T16:39:14Z"/>
              </w:rPr>
            </w:pPr>
            <w:ins w:id="219" w:author="CMCC" w:date="2025-11-05T16:39:14Z">
              <w:r>
                <w:rPr/>
                <w:t>8</w:t>
              </w:r>
            </w:ins>
            <w:ins w:id="220" w:author="CMCC" w:date="2025-11-05T16:39:14Z">
              <w:r>
                <w:rPr/>
                <w:tab/>
              </w:r>
            </w:ins>
            <w:ins w:id="221" w:author="CMCC" w:date="2025-11-05T16:39:14Z">
              <w:r>
                <w:rPr/>
                <w:t>7</w:t>
              </w:r>
            </w:ins>
            <w:ins w:id="222" w:author="CMCC" w:date="2025-11-05T16:39:14Z">
              <w:r>
                <w:rPr/>
                <w:tab/>
              </w:r>
            </w:ins>
            <w:ins w:id="223" w:author="CMCC" w:date="2025-11-05T16:39:14Z">
              <w:r>
                <w:rPr/>
                <w:t>6</w:t>
              </w:r>
            </w:ins>
            <w:ins w:id="224" w:author="CMCC" w:date="2025-11-05T16:39:14Z">
              <w:r>
                <w:rPr/>
                <w:tab/>
              </w:r>
            </w:ins>
            <w:ins w:id="225" w:author="CMCC" w:date="2025-11-05T16:39:14Z">
              <w:r>
                <w:rPr/>
                <w:t>5</w:t>
              </w:r>
            </w:ins>
            <w:ins w:id="226" w:author="CMCC" w:date="2025-11-05T16:39:14Z">
              <w:r>
                <w:rPr/>
                <w:tab/>
              </w:r>
            </w:ins>
            <w:ins w:id="227" w:author="CMCC" w:date="2025-11-05T16:39:14Z">
              <w:r>
                <w:rPr/>
                <w:t>4</w:t>
              </w:r>
            </w:ins>
            <w:ins w:id="228" w:author="CMCC" w:date="2025-11-05T16:39:14Z">
              <w:r>
                <w:rPr/>
                <w:tab/>
              </w:r>
            </w:ins>
            <w:ins w:id="229" w:author="CMCC" w:date="2025-11-05T16:39:14Z">
              <w:r>
                <w:rPr/>
                <w:t>3</w:t>
              </w:r>
            </w:ins>
            <w:ins w:id="230" w:author="CMCC" w:date="2025-11-05T16:39:14Z">
              <w:r>
                <w:rPr/>
                <w:tab/>
              </w:r>
            </w:ins>
            <w:ins w:id="231" w:author="CMCC" w:date="2025-11-05T16:39:14Z">
              <w:r>
                <w:rPr/>
                <w:t>2</w:t>
              </w:r>
            </w:ins>
            <w:ins w:id="232" w:author="CMCC" w:date="2025-11-05T16:39:14Z">
              <w:r>
                <w:rPr/>
                <w:tab/>
              </w:r>
            </w:ins>
            <w:ins w:id="233" w:author="CMCC" w:date="2025-11-05T16:39:14Z">
              <w:r>
                <w:rPr/>
                <w:t>1</w:t>
              </w:r>
            </w:ins>
          </w:p>
        </w:tc>
        <w:tc>
          <w:tcPr>
            <w:tcW w:w="1500" w:type="dxa"/>
          </w:tcPr>
          <w:p w14:paraId="42116ECC">
            <w:pPr>
              <w:pStyle w:val="53"/>
              <w:rPr>
                <w:ins w:id="234" w:author="CMCC" w:date="2025-11-05T16:39:14Z"/>
              </w:rPr>
            </w:pPr>
          </w:p>
        </w:tc>
      </w:tr>
      <w:tr w14:paraId="24EB5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jc w:val="center"/>
          <w:ins w:id="235" w:author="CMCC" w:date="2025-11-05T16:39:14Z"/>
        </w:trPr>
        <w:tc>
          <w:tcPr>
            <w:tcW w:w="849" w:type="dxa"/>
          </w:tcPr>
          <w:p w14:paraId="03DB8C90">
            <w:pPr>
              <w:pStyle w:val="53"/>
              <w:rPr>
                <w:ins w:id="236" w:author="CMCC" w:date="2025-11-05T16:39:14Z"/>
              </w:rPr>
            </w:pPr>
          </w:p>
        </w:tc>
        <w:tc>
          <w:tcPr>
            <w:tcW w:w="5953" w:type="dxa"/>
          </w:tcPr>
          <w:p w14:paraId="04316E4A">
            <w:pPr>
              <w:pStyle w:val="53"/>
              <w:rPr>
                <w:ins w:id="237" w:author="CMCC" w:date="2025-11-05T16:39:14Z"/>
              </w:rPr>
            </w:pPr>
            <w:ins w:id="238" w:author="CMCC" w:date="2025-11-05T16:39:14Z">
              <w:r>
                <w:rPr>
                  <w:rFonts w:hint="eastAsia"/>
                </w:rPr>
                <w:t>Application Layer Protocol Type</w:t>
              </w:r>
            </w:ins>
          </w:p>
        </w:tc>
        <w:tc>
          <w:tcPr>
            <w:tcW w:w="1500" w:type="dxa"/>
          </w:tcPr>
          <w:p w14:paraId="4201323A">
            <w:pPr>
              <w:pStyle w:val="53"/>
              <w:rPr>
                <w:ins w:id="239" w:author="CMCC" w:date="2025-11-05T16:39:14Z"/>
              </w:rPr>
            </w:pPr>
            <w:ins w:id="240" w:author="CMCC" w:date="2025-11-05T16:39:14Z">
              <w:r>
                <w:rPr/>
                <w:t>octet 1</w:t>
              </w:r>
            </w:ins>
          </w:p>
        </w:tc>
      </w:tr>
      <w:tr w14:paraId="350E0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jc w:val="center"/>
          <w:ins w:id="241" w:author="CMCC" w:date="2025-11-05T16:39:14Z"/>
        </w:trPr>
        <w:tc>
          <w:tcPr>
            <w:tcW w:w="849" w:type="dxa"/>
          </w:tcPr>
          <w:p w14:paraId="31268CE1">
            <w:pPr>
              <w:pStyle w:val="53"/>
              <w:rPr>
                <w:ins w:id="242" w:author="CMCC" w:date="2025-11-05T16:39:14Z"/>
              </w:rPr>
            </w:pPr>
          </w:p>
        </w:tc>
        <w:tc>
          <w:tcPr>
            <w:tcW w:w="5953" w:type="dxa"/>
          </w:tcPr>
          <w:p w14:paraId="3F0831E5">
            <w:pPr>
              <w:pStyle w:val="53"/>
              <w:rPr>
                <w:ins w:id="243" w:author="CMCC" w:date="2025-11-05T16:39:14Z"/>
              </w:rPr>
            </w:pPr>
            <w:ins w:id="244" w:author="CMCC" w:date="2025-11-05T16:39:14Z">
              <w:r>
                <w:rPr>
                  <w:rFonts w:hint="eastAsia"/>
                </w:rPr>
                <w:t>Bearer Identity</w:t>
              </w:r>
            </w:ins>
          </w:p>
        </w:tc>
        <w:tc>
          <w:tcPr>
            <w:tcW w:w="1500" w:type="dxa"/>
          </w:tcPr>
          <w:p w14:paraId="2CE8EFC7">
            <w:pPr>
              <w:pStyle w:val="53"/>
              <w:rPr>
                <w:ins w:id="245" w:author="CMCC" w:date="2025-11-05T16:39:14Z"/>
              </w:rPr>
            </w:pPr>
            <w:ins w:id="246" w:author="CMCC" w:date="2025-11-05T16:39:14Z">
              <w:r>
                <w:rPr/>
                <w:t>octet 2</w:t>
              </w:r>
            </w:ins>
          </w:p>
        </w:tc>
      </w:tr>
    </w:tbl>
    <w:p w14:paraId="27FCCCC1">
      <w:pPr>
        <w:rPr>
          <w:ins w:id="247" w:author="CMCC" w:date="2025-11-05T16:39:14Z"/>
        </w:rPr>
      </w:pPr>
    </w:p>
    <w:p w14:paraId="19CB858D">
      <w:pPr>
        <w:rPr>
          <w:ins w:id="248" w:author="CMCC" w:date="2025-11-05T16:39:14Z"/>
        </w:rPr>
      </w:pPr>
      <w:ins w:id="249" w:author="CMCC" w:date="2025-11-05T16:39:14Z">
        <w:r>
          <w:rPr/>
          <w:t xml:space="preserve">Where </w:t>
        </w:r>
      </w:ins>
      <w:ins w:id="250" w:author="CMCC" w:date="2025-11-05T16:39:14Z">
        <w:r>
          <w:rPr>
            <w:rFonts w:hint="eastAsia"/>
          </w:rPr>
          <w:t>Application Layer Protocol Type</w:t>
        </w:r>
      </w:ins>
      <w:ins w:id="251" w:author="CMCC" w:date="2025-11-05T16:39:14Z">
        <w:r>
          <w:rPr/>
          <w:t xml:space="preserve"> is:</w:t>
        </w:r>
      </w:ins>
    </w:p>
    <w:tbl>
      <w:tblPr>
        <w:tblStyle w:val="42"/>
        <w:tblW w:w="0" w:type="auto"/>
        <w:jc w:val="center"/>
        <w:tblLayout w:type="fixed"/>
        <w:tblCellMar>
          <w:top w:w="0" w:type="dxa"/>
          <w:left w:w="28" w:type="dxa"/>
          <w:bottom w:w="0" w:type="dxa"/>
          <w:right w:w="28" w:type="dxa"/>
        </w:tblCellMar>
      </w:tblPr>
      <w:tblGrid>
        <w:gridCol w:w="851"/>
        <w:gridCol w:w="851"/>
        <w:gridCol w:w="851"/>
        <w:gridCol w:w="851"/>
        <w:gridCol w:w="851"/>
        <w:gridCol w:w="851"/>
        <w:gridCol w:w="851"/>
        <w:gridCol w:w="851"/>
        <w:gridCol w:w="1380"/>
      </w:tblGrid>
      <w:tr w14:paraId="5DE6EA55">
        <w:tblPrEx>
          <w:tblCellMar>
            <w:top w:w="0" w:type="dxa"/>
            <w:left w:w="28" w:type="dxa"/>
            <w:bottom w:w="0" w:type="dxa"/>
            <w:right w:w="28" w:type="dxa"/>
          </w:tblCellMar>
        </w:tblPrEx>
        <w:trPr>
          <w:jc w:val="center"/>
          <w:ins w:id="252" w:author="CMCC" w:date="2025-11-05T16:39:14Z"/>
        </w:trPr>
        <w:tc>
          <w:tcPr>
            <w:tcW w:w="851" w:type="dxa"/>
            <w:tcBorders>
              <w:top w:val="single" w:color="auto" w:sz="4" w:space="0"/>
              <w:left w:val="single" w:color="auto" w:sz="4" w:space="0"/>
              <w:bottom w:val="single" w:color="auto" w:sz="4" w:space="0"/>
              <w:right w:val="single" w:color="auto" w:sz="4" w:space="0"/>
            </w:tcBorders>
          </w:tcPr>
          <w:p w14:paraId="5E21479A">
            <w:pPr>
              <w:pStyle w:val="53"/>
              <w:rPr>
                <w:ins w:id="253" w:author="CMCC" w:date="2025-11-05T16:39:14Z"/>
              </w:rPr>
            </w:pPr>
            <w:ins w:id="254" w:author="CMCC" w:date="2025-11-05T16:39:14Z">
              <w:r>
                <w:rPr/>
                <w:t>8</w:t>
              </w:r>
            </w:ins>
          </w:p>
        </w:tc>
        <w:tc>
          <w:tcPr>
            <w:tcW w:w="851" w:type="dxa"/>
            <w:tcBorders>
              <w:top w:val="single" w:color="auto" w:sz="4" w:space="0"/>
              <w:left w:val="single" w:color="auto" w:sz="4" w:space="0"/>
              <w:bottom w:val="single" w:color="auto" w:sz="4" w:space="0"/>
              <w:right w:val="single" w:color="auto" w:sz="4" w:space="0"/>
            </w:tcBorders>
          </w:tcPr>
          <w:p w14:paraId="73ADA0B9">
            <w:pPr>
              <w:pStyle w:val="53"/>
              <w:rPr>
                <w:ins w:id="255" w:author="CMCC" w:date="2025-11-05T16:39:14Z"/>
              </w:rPr>
            </w:pPr>
            <w:ins w:id="256" w:author="CMCC" w:date="2025-11-05T16:39:14Z">
              <w:r>
                <w:rPr/>
                <w:t>7</w:t>
              </w:r>
            </w:ins>
          </w:p>
        </w:tc>
        <w:tc>
          <w:tcPr>
            <w:tcW w:w="851" w:type="dxa"/>
            <w:tcBorders>
              <w:top w:val="single" w:color="auto" w:sz="4" w:space="0"/>
              <w:left w:val="single" w:color="auto" w:sz="4" w:space="0"/>
              <w:bottom w:val="single" w:color="auto" w:sz="4" w:space="0"/>
              <w:right w:val="single" w:color="auto" w:sz="4" w:space="0"/>
            </w:tcBorders>
          </w:tcPr>
          <w:p w14:paraId="34AA37BF">
            <w:pPr>
              <w:pStyle w:val="53"/>
              <w:rPr>
                <w:ins w:id="257" w:author="CMCC" w:date="2025-11-05T16:39:14Z"/>
              </w:rPr>
            </w:pPr>
            <w:ins w:id="258" w:author="CMCC" w:date="2025-11-05T16:39:14Z">
              <w:r>
                <w:rPr/>
                <w:t>6</w:t>
              </w:r>
            </w:ins>
          </w:p>
        </w:tc>
        <w:tc>
          <w:tcPr>
            <w:tcW w:w="851" w:type="dxa"/>
            <w:tcBorders>
              <w:top w:val="single" w:color="auto" w:sz="4" w:space="0"/>
              <w:left w:val="single" w:color="auto" w:sz="4" w:space="0"/>
              <w:bottom w:val="single" w:color="auto" w:sz="4" w:space="0"/>
              <w:right w:val="single" w:color="auto" w:sz="4" w:space="0"/>
            </w:tcBorders>
          </w:tcPr>
          <w:p w14:paraId="0E438A36">
            <w:pPr>
              <w:pStyle w:val="53"/>
              <w:rPr>
                <w:ins w:id="259" w:author="CMCC" w:date="2025-11-05T16:39:14Z"/>
              </w:rPr>
            </w:pPr>
            <w:ins w:id="260" w:author="CMCC" w:date="2025-11-05T16:39:14Z">
              <w:r>
                <w:rPr/>
                <w:t>5</w:t>
              </w:r>
            </w:ins>
          </w:p>
        </w:tc>
        <w:tc>
          <w:tcPr>
            <w:tcW w:w="851" w:type="dxa"/>
            <w:tcBorders>
              <w:top w:val="single" w:color="auto" w:sz="4" w:space="0"/>
              <w:left w:val="single" w:color="auto" w:sz="4" w:space="0"/>
              <w:bottom w:val="single" w:color="auto" w:sz="4" w:space="0"/>
              <w:right w:val="single" w:color="auto" w:sz="4" w:space="0"/>
            </w:tcBorders>
          </w:tcPr>
          <w:p w14:paraId="619885A1">
            <w:pPr>
              <w:pStyle w:val="53"/>
              <w:rPr>
                <w:ins w:id="261" w:author="CMCC" w:date="2025-11-05T16:39:14Z"/>
              </w:rPr>
            </w:pPr>
            <w:ins w:id="262" w:author="CMCC" w:date="2025-11-05T16:39:14Z">
              <w:r>
                <w:rPr/>
                <w:t>4</w:t>
              </w:r>
            </w:ins>
          </w:p>
        </w:tc>
        <w:tc>
          <w:tcPr>
            <w:tcW w:w="851" w:type="dxa"/>
            <w:tcBorders>
              <w:top w:val="single" w:color="auto" w:sz="4" w:space="0"/>
              <w:left w:val="single" w:color="auto" w:sz="4" w:space="0"/>
              <w:bottom w:val="single" w:color="auto" w:sz="4" w:space="0"/>
              <w:right w:val="single" w:color="auto" w:sz="4" w:space="0"/>
            </w:tcBorders>
          </w:tcPr>
          <w:p w14:paraId="2DD58326">
            <w:pPr>
              <w:pStyle w:val="53"/>
              <w:rPr>
                <w:ins w:id="263" w:author="CMCC" w:date="2025-11-05T16:39:14Z"/>
              </w:rPr>
            </w:pPr>
            <w:ins w:id="264" w:author="CMCC" w:date="2025-11-05T16:39:14Z">
              <w:r>
                <w:rPr/>
                <w:t>3</w:t>
              </w:r>
            </w:ins>
          </w:p>
        </w:tc>
        <w:tc>
          <w:tcPr>
            <w:tcW w:w="851" w:type="dxa"/>
            <w:tcBorders>
              <w:top w:val="single" w:color="auto" w:sz="4" w:space="0"/>
              <w:left w:val="single" w:color="auto" w:sz="4" w:space="0"/>
              <w:bottom w:val="single" w:color="auto" w:sz="4" w:space="0"/>
              <w:right w:val="single" w:color="auto" w:sz="4" w:space="0"/>
            </w:tcBorders>
          </w:tcPr>
          <w:p w14:paraId="5C048D3E">
            <w:pPr>
              <w:pStyle w:val="53"/>
              <w:rPr>
                <w:ins w:id="265" w:author="CMCC" w:date="2025-11-05T16:39:14Z"/>
              </w:rPr>
            </w:pPr>
            <w:ins w:id="266" w:author="CMCC" w:date="2025-11-05T16:39:14Z">
              <w:r>
                <w:rPr/>
                <w:t>2</w:t>
              </w:r>
            </w:ins>
          </w:p>
        </w:tc>
        <w:tc>
          <w:tcPr>
            <w:tcW w:w="851" w:type="dxa"/>
            <w:tcBorders>
              <w:top w:val="single" w:color="auto" w:sz="4" w:space="0"/>
              <w:left w:val="single" w:color="auto" w:sz="4" w:space="0"/>
              <w:bottom w:val="single" w:color="auto" w:sz="4" w:space="0"/>
              <w:right w:val="single" w:color="auto" w:sz="4" w:space="0"/>
            </w:tcBorders>
          </w:tcPr>
          <w:p w14:paraId="0ACBC4C8">
            <w:pPr>
              <w:pStyle w:val="53"/>
              <w:rPr>
                <w:ins w:id="267" w:author="CMCC" w:date="2025-11-05T16:39:14Z"/>
              </w:rPr>
            </w:pPr>
            <w:ins w:id="268" w:author="CMCC" w:date="2025-11-05T16:39:14Z">
              <w:r>
                <w:rPr/>
                <w:t>1</w:t>
              </w:r>
            </w:ins>
          </w:p>
        </w:tc>
        <w:tc>
          <w:tcPr>
            <w:tcW w:w="1380" w:type="dxa"/>
            <w:tcBorders>
              <w:top w:val="single" w:color="auto" w:sz="4" w:space="0"/>
              <w:left w:val="single" w:color="auto" w:sz="4" w:space="0"/>
              <w:bottom w:val="single" w:color="auto" w:sz="4" w:space="0"/>
              <w:right w:val="single" w:color="auto" w:sz="4" w:space="0"/>
            </w:tcBorders>
          </w:tcPr>
          <w:p w14:paraId="39D134EE">
            <w:pPr>
              <w:pStyle w:val="53"/>
              <w:rPr>
                <w:ins w:id="269" w:author="CMCC" w:date="2025-11-05T16:39:14Z"/>
              </w:rPr>
            </w:pPr>
            <w:ins w:id="270" w:author="CMCC" w:date="2025-11-05T16:39:14Z">
              <w:r>
                <w:rPr/>
                <w:t>bit no.</w:t>
              </w:r>
            </w:ins>
          </w:p>
        </w:tc>
      </w:tr>
      <w:tr w14:paraId="61E75E62">
        <w:tblPrEx>
          <w:tblCellMar>
            <w:top w:w="0" w:type="dxa"/>
            <w:left w:w="28" w:type="dxa"/>
            <w:bottom w:w="0" w:type="dxa"/>
            <w:right w:w="28" w:type="dxa"/>
          </w:tblCellMar>
        </w:tblPrEx>
        <w:trPr>
          <w:jc w:val="center"/>
          <w:ins w:id="271" w:author="CMCC" w:date="2025-11-05T16:39:14Z"/>
        </w:trPr>
        <w:tc>
          <w:tcPr>
            <w:tcW w:w="5957" w:type="dxa"/>
            <w:gridSpan w:val="7"/>
            <w:tcBorders>
              <w:top w:val="single" w:color="auto" w:sz="4" w:space="0"/>
              <w:left w:val="single" w:color="auto" w:sz="4" w:space="0"/>
              <w:bottom w:val="single" w:color="auto" w:sz="4" w:space="0"/>
              <w:right w:val="single" w:color="auto" w:sz="4" w:space="0"/>
            </w:tcBorders>
          </w:tcPr>
          <w:p w14:paraId="51338C9D">
            <w:pPr>
              <w:pStyle w:val="53"/>
              <w:rPr>
                <w:ins w:id="272" w:author="CMCC" w:date="2025-11-05T16:39:14Z"/>
              </w:rPr>
            </w:pPr>
            <w:ins w:id="273" w:author="CMCC" w:date="2025-11-05T16:39:14Z">
              <w:r>
                <w:rPr>
                  <w:lang w:eastAsia="zh-CN"/>
                </w:rPr>
                <w:t>Reserved</w:t>
              </w:r>
            </w:ins>
          </w:p>
        </w:tc>
        <w:tc>
          <w:tcPr>
            <w:tcW w:w="851" w:type="dxa"/>
            <w:tcBorders>
              <w:top w:val="single" w:color="auto" w:sz="4" w:space="0"/>
              <w:left w:val="single" w:color="auto" w:sz="4" w:space="0"/>
              <w:bottom w:val="single" w:color="auto" w:sz="4" w:space="0"/>
              <w:right w:val="single" w:color="auto" w:sz="4" w:space="0"/>
            </w:tcBorders>
          </w:tcPr>
          <w:p w14:paraId="50EC8E0B">
            <w:pPr>
              <w:pStyle w:val="53"/>
              <w:rPr>
                <w:ins w:id="274" w:author="CMCC" w:date="2025-11-05T16:39:14Z"/>
              </w:rPr>
            </w:pPr>
            <w:ins w:id="275" w:author="CMCC" w:date="2025-11-05T16:39:14Z">
              <w:r>
                <w:rPr>
                  <w:rFonts w:hint="eastAsia" w:eastAsia="宋体"/>
                  <w:lang w:val="en-US" w:eastAsia="zh-CN"/>
                </w:rPr>
                <w:t>J</w:t>
              </w:r>
            </w:ins>
            <w:ins w:id="276" w:author="CMCC" w:date="2025-11-05T16:39:14Z">
              <w:r>
                <w:rPr/>
                <w:t>0</w:t>
              </w:r>
            </w:ins>
          </w:p>
        </w:tc>
        <w:tc>
          <w:tcPr>
            <w:tcW w:w="1380" w:type="dxa"/>
            <w:tcBorders>
              <w:top w:val="single" w:color="auto" w:sz="4" w:space="0"/>
              <w:left w:val="single" w:color="auto" w:sz="4" w:space="0"/>
              <w:bottom w:val="single" w:color="auto" w:sz="4" w:space="0"/>
              <w:right w:val="single" w:color="auto" w:sz="4" w:space="0"/>
            </w:tcBorders>
          </w:tcPr>
          <w:p w14:paraId="5F5F3337">
            <w:pPr>
              <w:pStyle w:val="53"/>
              <w:rPr>
                <w:ins w:id="277" w:author="CMCC" w:date="2025-11-05T16:39:14Z"/>
              </w:rPr>
            </w:pPr>
            <w:ins w:id="278" w:author="CMCC" w:date="2025-11-05T16:39:14Z">
              <w:r>
                <w:rPr/>
                <w:t>octet 1</w:t>
              </w:r>
            </w:ins>
          </w:p>
        </w:tc>
      </w:tr>
    </w:tbl>
    <w:p w14:paraId="36D40FE2">
      <w:pPr>
        <w:rPr>
          <w:ins w:id="279" w:author="CMCC" w:date="2025-11-05T16:39:14Z"/>
        </w:rPr>
      </w:pPr>
    </w:p>
    <w:p w14:paraId="7D94A7EE">
      <w:pPr>
        <w:rPr>
          <w:ins w:id="280" w:author="CMCC" w:date="2025-11-05T16:39:14Z"/>
        </w:rPr>
      </w:pPr>
      <w:ins w:id="281" w:author="CMCC" w:date="2025-11-05T16:39:14Z">
        <w:r>
          <w:rPr>
            <w:rFonts w:hint="eastAsia" w:eastAsia="宋体"/>
            <w:lang w:val="en-US" w:eastAsia="zh-CN"/>
          </w:rPr>
          <w:t>J</w:t>
        </w:r>
      </w:ins>
      <w:ins w:id="282" w:author="CMCC" w:date="2025-11-05T16:39:14Z">
        <w:r>
          <w:rPr/>
          <w:t>0 = 0 is used to indicate</w:t>
        </w:r>
      </w:ins>
      <w:ins w:id="283" w:author="CMCC" w:date="2025-11-05T16:39:14Z">
        <w:r>
          <w:rPr>
            <w:rFonts w:hint="eastAsia" w:eastAsia="宋体"/>
            <w:lang w:val="en-US" w:eastAsia="zh-CN"/>
          </w:rPr>
          <w:t xml:space="preserve"> the application layer protocol type is RTP</w:t>
        </w:r>
      </w:ins>
      <w:ins w:id="284" w:author="CMCC" w:date="2025-11-05T16:39:14Z">
        <w:r>
          <w:rPr/>
          <w:t xml:space="preserve">, and </w:t>
        </w:r>
      </w:ins>
      <w:ins w:id="285" w:author="CMCC" w:date="2025-11-05T16:39:14Z">
        <w:r>
          <w:rPr>
            <w:rFonts w:hint="eastAsia" w:eastAsia="宋体"/>
            <w:lang w:val="en-US" w:eastAsia="zh-CN"/>
          </w:rPr>
          <w:t>J</w:t>
        </w:r>
      </w:ins>
      <w:ins w:id="286" w:author="CMCC" w:date="2025-11-05T16:39:14Z">
        <w:r>
          <w:rPr/>
          <w:t>0 = 1 is used to indicate</w:t>
        </w:r>
      </w:ins>
      <w:ins w:id="287" w:author="CMCC" w:date="2025-11-05T16:39:14Z">
        <w:r>
          <w:rPr>
            <w:rFonts w:hint="eastAsia" w:eastAsia="宋体"/>
            <w:lang w:val="en-US" w:eastAsia="zh-CN"/>
          </w:rPr>
          <w:t xml:space="preserve"> the application layer protocol type is RTP packet with header extension</w:t>
        </w:r>
      </w:ins>
      <w:ins w:id="288" w:author="CMCC" w:date="2025-11-05T16:39:14Z">
        <w:r>
          <w:rPr/>
          <w:t>.</w:t>
        </w:r>
      </w:ins>
    </w:p>
    <w:p w14:paraId="6D88BBBD">
      <w:pPr>
        <w:rPr>
          <w:ins w:id="289" w:author="CMCC" w:date="2025-11-05T16:39:14Z"/>
          <w:rFonts w:hint="eastAsia" w:eastAsia="宋体"/>
          <w:lang w:val="en-US" w:eastAsia="zh-CN"/>
        </w:rPr>
      </w:pPr>
      <w:ins w:id="290" w:author="CMCC" w:date="2025-11-05T16:39:14Z">
        <w:r>
          <w:rPr>
            <w:rFonts w:hint="eastAsia"/>
          </w:rPr>
          <w:t>Bearer Identity: Identifies the bearer for RTP packet transmission</w:t>
        </w:r>
      </w:ins>
      <w:ins w:id="291" w:author="CMCC" w:date="2025-11-05T16:39:14Z">
        <w:r>
          <w:rPr>
            <w:rFonts w:hint="eastAsia" w:eastAsia="宋体"/>
            <w:lang w:val="en-US" w:eastAsia="zh-CN"/>
          </w:rPr>
          <w:t>.</w:t>
        </w:r>
      </w:ins>
    </w:p>
    <w:p w14:paraId="78AECC2C">
      <w:pPr>
        <w:pStyle w:val="4"/>
      </w:pPr>
      <w:r>
        <w:t>6.3.2</w:t>
      </w:r>
      <w:r>
        <w:tab/>
      </w:r>
      <w:r>
        <w:t>CLOSE UE TEST LOOP COMPLETE</w:t>
      </w:r>
    </w:p>
    <w:p w14:paraId="03ADEE66">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3E806D7A">
      <w:pPr>
        <w:pStyle w:val="2"/>
      </w:pPr>
      <w:bookmarkStart w:id="68" w:name="_Toc138879284"/>
      <w:r>
        <w:t>7</w:t>
      </w:r>
      <w:r>
        <w:tab/>
      </w:r>
      <w:r>
        <w:t>Variables, constants and timers</w:t>
      </w:r>
      <w:bookmarkEnd w:id="68"/>
    </w:p>
    <w:p w14:paraId="4187B3D0">
      <w:pPr>
        <w:pStyle w:val="3"/>
        <w:rPr>
          <w:lang w:eastAsia="ja-JP"/>
        </w:rPr>
      </w:pPr>
      <w:bookmarkStart w:id="69" w:name="_Toc20936547"/>
      <w:bookmarkStart w:id="70" w:name="_Toc98401933"/>
      <w:bookmarkStart w:id="71" w:name="_Toc90491003"/>
      <w:bookmarkStart w:id="72" w:name="_Toc138879285"/>
      <w:bookmarkStart w:id="73" w:name="_Toc68082580"/>
      <w:bookmarkStart w:id="74" w:name="_Toc114860595"/>
      <w:bookmarkStart w:id="75" w:name="_Toc83708590"/>
      <w:bookmarkStart w:id="76" w:name="_Toc75377795"/>
      <w:bookmarkStart w:id="77" w:name="_Toc83708591"/>
      <w:bookmarkStart w:id="78" w:name="_Toc68082581"/>
      <w:bookmarkStart w:id="79" w:name="_Toc114860596"/>
      <w:bookmarkStart w:id="80" w:name="_Toc90491004"/>
      <w:bookmarkStart w:id="81" w:name="_Toc20936548"/>
      <w:bookmarkStart w:id="82" w:name="_Toc98401934"/>
      <w:bookmarkStart w:id="83" w:name="_Toc138879286"/>
      <w:bookmarkStart w:id="84" w:name="_Toc75377796"/>
      <w:r>
        <w:rPr>
          <w:lang w:eastAsia="ja-JP"/>
        </w:rPr>
        <w:t>7</w:t>
      </w:r>
      <w:r>
        <w:t>.</w:t>
      </w:r>
      <w:r>
        <w:rPr>
          <w:lang w:eastAsia="ja-JP"/>
        </w:rPr>
        <w:t>1</w:t>
      </w:r>
      <w:r>
        <w:tab/>
      </w:r>
      <w:r>
        <w:rPr>
          <w:lang w:eastAsia="ja-JP"/>
        </w:rPr>
        <w:t>State variables</w:t>
      </w:r>
      <w:bookmarkEnd w:id="69"/>
      <w:bookmarkEnd w:id="70"/>
      <w:bookmarkEnd w:id="71"/>
      <w:bookmarkEnd w:id="72"/>
      <w:bookmarkEnd w:id="73"/>
      <w:bookmarkEnd w:id="74"/>
      <w:bookmarkEnd w:id="75"/>
      <w:bookmarkEnd w:id="76"/>
    </w:p>
    <w:p w14:paraId="001CE7FF">
      <w:pPr>
        <w:rPr>
          <w:rFonts w:eastAsia="宋体"/>
          <w:lang w:eastAsia="en-US"/>
        </w:rPr>
      </w:pPr>
      <w:r>
        <w:t>Same as [9] TS 36.509, subclause 7.1</w:t>
      </w:r>
      <w:r>
        <w:rPr>
          <w:rFonts w:eastAsia="宋体"/>
          <w:lang w:eastAsia="en-US"/>
        </w:rPr>
        <w:t xml:space="preserve"> except:</w:t>
      </w:r>
    </w:p>
    <w:p w14:paraId="282C69EE">
      <w:pPr>
        <w:overflowPunct/>
        <w:autoSpaceDE/>
        <w:autoSpaceDN/>
        <w:adjustRightInd/>
        <w:textAlignment w:val="auto"/>
        <w:rPr>
          <w:rFonts w:eastAsia="宋体"/>
          <w:lang w:eastAsia="en-US"/>
        </w:rPr>
      </w:pPr>
      <w:r>
        <w:rPr>
          <w:rFonts w:eastAsia="宋体"/>
          <w:lang w:eastAsia="en-US"/>
        </w:rPr>
        <w:t>STCH_PACKET_COUNTER(SL_ID)</w:t>
      </w:r>
    </w:p>
    <w:p w14:paraId="16A568BE">
      <w:pPr>
        <w:overflowPunct/>
        <w:autoSpaceDE/>
        <w:autoSpaceDN/>
        <w:adjustRightInd/>
        <w:textAlignment w:val="auto"/>
        <w:rPr>
          <w:rFonts w:eastAsia="宋体"/>
          <w:lang w:eastAsia="en-US"/>
        </w:rPr>
      </w:pPr>
      <w:r>
        <w:rPr>
          <w:rFonts w:eastAsia="宋体"/>
          <w:lang w:eastAsia="en-US"/>
        </w:rPr>
        <w:t xml:space="preserve">This 32-bit integer state variable is used to count successful reception of SDAP SDUs while UE test loop mode E is activated and TEST_LOOP_MODE_E_TRIGGER is set to RECEIVE. The counter variable is indexed with SL_ID = </w:t>
      </w:r>
      <w:r>
        <w:rPr>
          <w:rFonts w:eastAsia="宋体"/>
          <w:lang w:eastAsia="ja-JP"/>
        </w:rPr>
        <w:t xml:space="preserve">0…( MAX_ModeE_Monitor_Entities). </w:t>
      </w:r>
      <w:r>
        <w:rPr>
          <w:rFonts w:eastAsia="宋体"/>
          <w:lang w:eastAsia="en-US"/>
        </w:rPr>
        <w:t>STCH_PACKET_COUNTER(SL_ID) shall be set to zero when UE is switched on. If configured value of variable PROSE_COMMUNICATION_MONITOR_N is set to 0 then UE counts all SDAP SDUs as part of one counter STCH_PACKET_COUNTER(0) irrespective of Group Destination IDs or Destination Layer-2 IDs</w:t>
      </w:r>
      <w:r>
        <w:t>.</w:t>
      </w:r>
    </w:p>
    <w:p w14:paraId="21495198">
      <w:pPr>
        <w:rPr>
          <w:ins w:id="292" w:author="CMCC" w:date="2025-11-05T16:39:35Z"/>
        </w:rPr>
      </w:pPr>
      <w:ins w:id="293" w:author="CMCC" w:date="2025-11-05T16:39:35Z">
        <w:r>
          <w:rPr/>
          <w:t>TEST_LOOP_MODE_</w:t>
        </w:r>
      </w:ins>
      <w:ins w:id="294" w:author="CMCC" w:date="2025-11-05T16:39:35Z">
        <w:r>
          <w:rPr>
            <w:rFonts w:hint="eastAsia"/>
            <w:lang w:val="en-US" w:eastAsia="zh-CN"/>
          </w:rPr>
          <w:t>J</w:t>
        </w:r>
      </w:ins>
      <w:ins w:id="295" w:author="CMCC" w:date="2025-11-05T16:39:35Z">
        <w:r>
          <w:rPr/>
          <w:t>_ACTIVE</w:t>
        </w:r>
      </w:ins>
    </w:p>
    <w:p w14:paraId="7ED0E97F">
      <w:pPr>
        <w:rPr>
          <w:ins w:id="296" w:author="CMCC" w:date="2025-11-05T16:39:35Z"/>
          <w:lang w:eastAsia="zh-CN"/>
        </w:rPr>
      </w:pPr>
      <w:ins w:id="297" w:author="CMCC" w:date="2025-11-05T16:39:35Z">
        <w:r>
          <w:rPr/>
          <w:t xml:space="preserve">This boolean state variable is used to indicate if UE test loop mode </w:t>
        </w:r>
      </w:ins>
      <w:ins w:id="298" w:author="CMCC" w:date="2025-11-05T16:39:35Z">
        <w:r>
          <w:rPr>
            <w:rFonts w:hint="eastAsia"/>
            <w:lang w:val="en-US" w:eastAsia="zh-CN"/>
          </w:rPr>
          <w:t>J</w:t>
        </w:r>
      </w:ins>
      <w:ins w:id="299" w:author="CMCC" w:date="2025-11-05T16:39:35Z">
        <w:r>
          <w:rPr/>
          <w:t xml:space="preserve"> is active. TEST_LOOP_MODE_</w:t>
        </w:r>
      </w:ins>
      <w:ins w:id="300" w:author="CMCC" w:date="2025-11-05T16:39:35Z">
        <w:r>
          <w:rPr>
            <w:rFonts w:hint="eastAsia"/>
            <w:lang w:val="en-US" w:eastAsia="zh-CN"/>
          </w:rPr>
          <w:t>J</w:t>
        </w:r>
      </w:ins>
      <w:ins w:id="301" w:author="CMCC" w:date="2025-11-05T16:39:35Z">
        <w:r>
          <w:rPr/>
          <w:t>_ACTIVE shall be set to FALSE when UE is switched on.</w:t>
        </w:r>
      </w:ins>
    </w:p>
    <w:p w14:paraId="065B5978">
      <w:pPr>
        <w:rPr>
          <w:ins w:id="302" w:author="CMCC" w:date="2025-11-05T16:39:35Z"/>
        </w:rPr>
      </w:pPr>
      <w:ins w:id="303" w:author="CMCC" w:date="2025-11-05T16:39:35Z">
        <w:r>
          <w:rPr>
            <w:rFonts w:hint="eastAsia"/>
          </w:rPr>
          <w:t>APPLICATION_PACKET_COUNTER</w:t>
        </w:r>
      </w:ins>
    </w:p>
    <w:p w14:paraId="69617BEA">
      <w:pPr>
        <w:rPr>
          <w:ins w:id="304" w:author="CMCC" w:date="2025-11-05T16:39:35Z"/>
          <w:lang w:eastAsia="zh-CN"/>
        </w:rPr>
      </w:pPr>
      <w:ins w:id="305" w:author="CMCC" w:date="2025-11-05T16:39:35Z">
        <w:r>
          <w:rPr>
            <w:rFonts w:hint="eastAsia"/>
          </w:rPr>
          <w:t xml:space="preserve">This 32-bit integer state variable is used to </w:t>
        </w:r>
      </w:ins>
      <w:ins w:id="306" w:author="CMCC" w:date="2025-11-05T16:39:35Z">
        <w:r>
          <w:rPr>
            <w:rFonts w:hint="eastAsia"/>
            <w:snapToGrid w:val="0"/>
          </w:rPr>
          <w:t>monitor whether the application layer packet is successfully received on each application layer bearer configured by the SS</w:t>
        </w:r>
      </w:ins>
      <w:ins w:id="307" w:author="CMCC" w:date="2025-11-05T16:39:35Z">
        <w:r>
          <w:rPr>
            <w:rFonts w:hint="eastAsia"/>
          </w:rPr>
          <w:t xml:space="preserve"> while UE test loop mode J is activated. The counter variable shall be set to zero when UE is switched on.</w:t>
        </w:r>
      </w:ins>
    </w:p>
    <w:p w14:paraId="0B48C777">
      <w:pPr>
        <w:pStyle w:val="3"/>
        <w:rPr>
          <w:lang w:eastAsia="ja-JP"/>
        </w:rPr>
      </w:pPr>
      <w:r>
        <w:rPr>
          <w:lang w:eastAsia="ja-JP"/>
        </w:rPr>
        <w:t>7</w:t>
      </w:r>
      <w:r>
        <w:t>.</w:t>
      </w:r>
      <w:r>
        <w:rPr>
          <w:lang w:eastAsia="ja-JP"/>
        </w:rPr>
        <w:t>2</w:t>
      </w:r>
      <w:r>
        <w:tab/>
      </w:r>
      <w:r>
        <w:rPr>
          <w:lang w:eastAsia="ja-JP"/>
        </w:rPr>
        <w:t>Constants</w:t>
      </w:r>
      <w:bookmarkEnd w:id="77"/>
      <w:bookmarkEnd w:id="78"/>
      <w:bookmarkEnd w:id="79"/>
      <w:bookmarkEnd w:id="80"/>
      <w:bookmarkEnd w:id="81"/>
      <w:bookmarkEnd w:id="82"/>
      <w:bookmarkEnd w:id="83"/>
      <w:bookmarkEnd w:id="84"/>
    </w:p>
    <w:p w14:paraId="0218D309">
      <w:r>
        <w:t>Same as [9] TS 36.509, subclause 7.2.</w:t>
      </w:r>
    </w:p>
    <w:p w14:paraId="506383F5">
      <w:pPr>
        <w:pStyle w:val="84"/>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40EB81C1">
      <w:pPr>
        <w:pStyle w:val="84"/>
        <w:rPr>
          <w:highlight w:val="none"/>
        </w:rPr>
      </w:pPr>
      <w:r>
        <w:rPr>
          <w:rFonts w:eastAsia="??"/>
          <w:color w:val="FF0000"/>
          <w:sz w:val="32"/>
          <w:highlight w:val="none"/>
        </w:rPr>
        <w:t>&lt;&lt; END OF CHANGES &gt;&gt;</w:t>
      </w:r>
    </w:p>
    <w:p w14:paraId="447DF86F">
      <w:pPr>
        <w:rPr>
          <w:rFonts w:eastAsia="??"/>
          <w:color w:val="FF0000"/>
          <w:sz w:val="32"/>
          <w:highlight w:val="none"/>
        </w:rPr>
      </w:pPr>
    </w:p>
    <w:p w14:paraId="7E0D0739">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DF9C7C"/>
    <w:multiLevelType w:val="singleLevel"/>
    <w:tmpl w:val="65DF9C7C"/>
    <w:lvl w:ilvl="0" w:tentative="0">
      <w:start w:val="1"/>
      <w:numFmt w:val="decimal"/>
      <w:suff w:val="space"/>
      <w:lvlText w:val="%1."/>
      <w:lvlJc w:val="left"/>
      <w:pPr>
        <w:ind w:left="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3C3E7F"/>
    <w:rsid w:val="01495095"/>
    <w:rsid w:val="01496199"/>
    <w:rsid w:val="017E7215"/>
    <w:rsid w:val="01C47FF2"/>
    <w:rsid w:val="01DF5C17"/>
    <w:rsid w:val="02EA6FFF"/>
    <w:rsid w:val="031D2985"/>
    <w:rsid w:val="031F40B3"/>
    <w:rsid w:val="032AB760"/>
    <w:rsid w:val="035B1959"/>
    <w:rsid w:val="0379447D"/>
    <w:rsid w:val="03D9468C"/>
    <w:rsid w:val="0506558F"/>
    <w:rsid w:val="05F43D64"/>
    <w:rsid w:val="065100B8"/>
    <w:rsid w:val="066124BE"/>
    <w:rsid w:val="068E3D63"/>
    <w:rsid w:val="069C5B8A"/>
    <w:rsid w:val="06AB4866"/>
    <w:rsid w:val="06D4065D"/>
    <w:rsid w:val="071E4F82"/>
    <w:rsid w:val="07697F02"/>
    <w:rsid w:val="07735D7E"/>
    <w:rsid w:val="078422A4"/>
    <w:rsid w:val="07990F41"/>
    <w:rsid w:val="08341D55"/>
    <w:rsid w:val="0845009F"/>
    <w:rsid w:val="089A7A4F"/>
    <w:rsid w:val="08CE6E25"/>
    <w:rsid w:val="090632F8"/>
    <w:rsid w:val="09293EF8"/>
    <w:rsid w:val="09802B26"/>
    <w:rsid w:val="099948FD"/>
    <w:rsid w:val="09C66138"/>
    <w:rsid w:val="09FF68AE"/>
    <w:rsid w:val="0AA50DCD"/>
    <w:rsid w:val="0B3B75A4"/>
    <w:rsid w:val="0B571288"/>
    <w:rsid w:val="0C1F2E6E"/>
    <w:rsid w:val="0C2C4755"/>
    <w:rsid w:val="0C306C99"/>
    <w:rsid w:val="0CB76CDF"/>
    <w:rsid w:val="0D5D5D3D"/>
    <w:rsid w:val="0DDA40DB"/>
    <w:rsid w:val="0E1459BD"/>
    <w:rsid w:val="0E2E4B13"/>
    <w:rsid w:val="0F786710"/>
    <w:rsid w:val="10663775"/>
    <w:rsid w:val="107B7E97"/>
    <w:rsid w:val="10EB0B12"/>
    <w:rsid w:val="10FB79CF"/>
    <w:rsid w:val="11435F18"/>
    <w:rsid w:val="1154618A"/>
    <w:rsid w:val="11B5604C"/>
    <w:rsid w:val="122715D7"/>
    <w:rsid w:val="12A715EE"/>
    <w:rsid w:val="12F62970"/>
    <w:rsid w:val="132E53B3"/>
    <w:rsid w:val="13775E98"/>
    <w:rsid w:val="14FF296A"/>
    <w:rsid w:val="15497BD4"/>
    <w:rsid w:val="156E0E85"/>
    <w:rsid w:val="16583648"/>
    <w:rsid w:val="16C10575"/>
    <w:rsid w:val="175E3B80"/>
    <w:rsid w:val="1789364A"/>
    <w:rsid w:val="17DE4581"/>
    <w:rsid w:val="18416FA7"/>
    <w:rsid w:val="18B17F4F"/>
    <w:rsid w:val="19123DEB"/>
    <w:rsid w:val="1AC3529F"/>
    <w:rsid w:val="1B620E20"/>
    <w:rsid w:val="1BA116A2"/>
    <w:rsid w:val="1C0B5290"/>
    <w:rsid w:val="1C8416D6"/>
    <w:rsid w:val="1D34061D"/>
    <w:rsid w:val="1D4E1401"/>
    <w:rsid w:val="1D52099B"/>
    <w:rsid w:val="1D7B15F9"/>
    <w:rsid w:val="1DF979C7"/>
    <w:rsid w:val="1EB81B4E"/>
    <w:rsid w:val="1ED50EE5"/>
    <w:rsid w:val="1F2C2BE9"/>
    <w:rsid w:val="1FDA771F"/>
    <w:rsid w:val="20CF42F8"/>
    <w:rsid w:val="21547D67"/>
    <w:rsid w:val="223573AF"/>
    <w:rsid w:val="22622E99"/>
    <w:rsid w:val="22837FA0"/>
    <w:rsid w:val="23295712"/>
    <w:rsid w:val="23353569"/>
    <w:rsid w:val="23D30D7C"/>
    <w:rsid w:val="246F29A6"/>
    <w:rsid w:val="24BB7206"/>
    <w:rsid w:val="25121BFE"/>
    <w:rsid w:val="256629C1"/>
    <w:rsid w:val="2598481D"/>
    <w:rsid w:val="26003C90"/>
    <w:rsid w:val="2616389E"/>
    <w:rsid w:val="26165ECB"/>
    <w:rsid w:val="26406B15"/>
    <w:rsid w:val="26656C20"/>
    <w:rsid w:val="26AB74FD"/>
    <w:rsid w:val="26DE1483"/>
    <w:rsid w:val="26E34816"/>
    <w:rsid w:val="279202BC"/>
    <w:rsid w:val="27AE4BA7"/>
    <w:rsid w:val="28170345"/>
    <w:rsid w:val="289171D1"/>
    <w:rsid w:val="28C11352"/>
    <w:rsid w:val="29367C2E"/>
    <w:rsid w:val="2A463335"/>
    <w:rsid w:val="2A776112"/>
    <w:rsid w:val="2AC04438"/>
    <w:rsid w:val="2B050702"/>
    <w:rsid w:val="2BB42B30"/>
    <w:rsid w:val="2C867F06"/>
    <w:rsid w:val="2CC03E7E"/>
    <w:rsid w:val="2CC63ED7"/>
    <w:rsid w:val="2D8527B2"/>
    <w:rsid w:val="2E561B03"/>
    <w:rsid w:val="2E66503A"/>
    <w:rsid w:val="2F417A77"/>
    <w:rsid w:val="2F991A4B"/>
    <w:rsid w:val="3017391D"/>
    <w:rsid w:val="304706D9"/>
    <w:rsid w:val="30BC2084"/>
    <w:rsid w:val="310F530C"/>
    <w:rsid w:val="3140320E"/>
    <w:rsid w:val="315135C9"/>
    <w:rsid w:val="31790817"/>
    <w:rsid w:val="341E5273"/>
    <w:rsid w:val="342759B2"/>
    <w:rsid w:val="34A12E66"/>
    <w:rsid w:val="34B8139C"/>
    <w:rsid w:val="362568E5"/>
    <w:rsid w:val="362A26FF"/>
    <w:rsid w:val="36382FD1"/>
    <w:rsid w:val="36A22CC5"/>
    <w:rsid w:val="36CC46F5"/>
    <w:rsid w:val="36F9770D"/>
    <w:rsid w:val="36FF7041"/>
    <w:rsid w:val="3786627E"/>
    <w:rsid w:val="379A38EF"/>
    <w:rsid w:val="37B97622"/>
    <w:rsid w:val="37BD7490"/>
    <w:rsid w:val="37C8143B"/>
    <w:rsid w:val="37F65865"/>
    <w:rsid w:val="38350CDF"/>
    <w:rsid w:val="385C328F"/>
    <w:rsid w:val="39024E77"/>
    <w:rsid w:val="393660DB"/>
    <w:rsid w:val="39736E5A"/>
    <w:rsid w:val="397F2944"/>
    <w:rsid w:val="39C514C9"/>
    <w:rsid w:val="39DC1EF9"/>
    <w:rsid w:val="3A561F15"/>
    <w:rsid w:val="3A65793E"/>
    <w:rsid w:val="3A6B0310"/>
    <w:rsid w:val="3AE72A11"/>
    <w:rsid w:val="3B922E3E"/>
    <w:rsid w:val="3C0828F4"/>
    <w:rsid w:val="3CBA3F22"/>
    <w:rsid w:val="3D4F6633"/>
    <w:rsid w:val="3DF24E2F"/>
    <w:rsid w:val="3E892B75"/>
    <w:rsid w:val="3EB7C8FC"/>
    <w:rsid w:val="3EBA3A55"/>
    <w:rsid w:val="3EBD4E8D"/>
    <w:rsid w:val="3F0634CE"/>
    <w:rsid w:val="3F1A777E"/>
    <w:rsid w:val="3FC02C90"/>
    <w:rsid w:val="411C5C8F"/>
    <w:rsid w:val="41A766E8"/>
    <w:rsid w:val="41A82799"/>
    <w:rsid w:val="41D150EE"/>
    <w:rsid w:val="41E94A02"/>
    <w:rsid w:val="43CC6DF1"/>
    <w:rsid w:val="44C71FFF"/>
    <w:rsid w:val="44E762B2"/>
    <w:rsid w:val="452E2BA5"/>
    <w:rsid w:val="45B2544C"/>
    <w:rsid w:val="45BF5F6D"/>
    <w:rsid w:val="463329CC"/>
    <w:rsid w:val="46432D00"/>
    <w:rsid w:val="46464F62"/>
    <w:rsid w:val="469E5706"/>
    <w:rsid w:val="469F567E"/>
    <w:rsid w:val="46FF4110"/>
    <w:rsid w:val="472407E4"/>
    <w:rsid w:val="4772571F"/>
    <w:rsid w:val="47C550A8"/>
    <w:rsid w:val="482E4E78"/>
    <w:rsid w:val="48325384"/>
    <w:rsid w:val="48445F96"/>
    <w:rsid w:val="48744026"/>
    <w:rsid w:val="49162466"/>
    <w:rsid w:val="495B7468"/>
    <w:rsid w:val="49806507"/>
    <w:rsid w:val="498B3497"/>
    <w:rsid w:val="498D4268"/>
    <w:rsid w:val="49C4631F"/>
    <w:rsid w:val="4A535D5C"/>
    <w:rsid w:val="4AD2498A"/>
    <w:rsid w:val="4AE85DA1"/>
    <w:rsid w:val="4B256F78"/>
    <w:rsid w:val="4B9168E1"/>
    <w:rsid w:val="4BEB2265"/>
    <w:rsid w:val="4C0F3425"/>
    <w:rsid w:val="4C475D06"/>
    <w:rsid w:val="4C9D69A4"/>
    <w:rsid w:val="4CA01B2E"/>
    <w:rsid w:val="4DFE42FC"/>
    <w:rsid w:val="4E153B3A"/>
    <w:rsid w:val="4F4E2E47"/>
    <w:rsid w:val="4F816C7C"/>
    <w:rsid w:val="4FED76D6"/>
    <w:rsid w:val="503E3CE8"/>
    <w:rsid w:val="50A51BB9"/>
    <w:rsid w:val="50A73129"/>
    <w:rsid w:val="51473B18"/>
    <w:rsid w:val="51521CA7"/>
    <w:rsid w:val="51C736B2"/>
    <w:rsid w:val="521715DD"/>
    <w:rsid w:val="52251553"/>
    <w:rsid w:val="52A056D9"/>
    <w:rsid w:val="538771D7"/>
    <w:rsid w:val="53A237D4"/>
    <w:rsid w:val="53BE1958"/>
    <w:rsid w:val="540206C0"/>
    <w:rsid w:val="54817698"/>
    <w:rsid w:val="552733C1"/>
    <w:rsid w:val="55330DCD"/>
    <w:rsid w:val="55B535E8"/>
    <w:rsid w:val="55EA7374"/>
    <w:rsid w:val="565C61CE"/>
    <w:rsid w:val="56762D9B"/>
    <w:rsid w:val="56B9437B"/>
    <w:rsid w:val="570578F8"/>
    <w:rsid w:val="575541C9"/>
    <w:rsid w:val="57F6642D"/>
    <w:rsid w:val="57F9583D"/>
    <w:rsid w:val="58AC23C3"/>
    <w:rsid w:val="58F77187"/>
    <w:rsid w:val="59450A4C"/>
    <w:rsid w:val="59CB277C"/>
    <w:rsid w:val="5AE01F2B"/>
    <w:rsid w:val="5B5A3864"/>
    <w:rsid w:val="5BAC5012"/>
    <w:rsid w:val="5BB5599A"/>
    <w:rsid w:val="5C192526"/>
    <w:rsid w:val="5C2D4455"/>
    <w:rsid w:val="5D2B27E7"/>
    <w:rsid w:val="5D8A6083"/>
    <w:rsid w:val="5DDF5471"/>
    <w:rsid w:val="5F7B2205"/>
    <w:rsid w:val="5FA64BAF"/>
    <w:rsid w:val="5FDB76C7"/>
    <w:rsid w:val="60523013"/>
    <w:rsid w:val="61952E5E"/>
    <w:rsid w:val="61E46F40"/>
    <w:rsid w:val="621F7FB9"/>
    <w:rsid w:val="626335EE"/>
    <w:rsid w:val="62E1105D"/>
    <w:rsid w:val="6314354A"/>
    <w:rsid w:val="632745D3"/>
    <w:rsid w:val="633230B4"/>
    <w:rsid w:val="638A76A6"/>
    <w:rsid w:val="63CA74D5"/>
    <w:rsid w:val="63F40659"/>
    <w:rsid w:val="64540B3D"/>
    <w:rsid w:val="6477115B"/>
    <w:rsid w:val="64876A99"/>
    <w:rsid w:val="64A50183"/>
    <w:rsid w:val="64DD0CB7"/>
    <w:rsid w:val="65171FE8"/>
    <w:rsid w:val="651E0AE1"/>
    <w:rsid w:val="65390F49"/>
    <w:rsid w:val="654D5BCA"/>
    <w:rsid w:val="65830595"/>
    <w:rsid w:val="65A50B42"/>
    <w:rsid w:val="662A2053"/>
    <w:rsid w:val="66456E99"/>
    <w:rsid w:val="66653000"/>
    <w:rsid w:val="66C6054C"/>
    <w:rsid w:val="66D54CF2"/>
    <w:rsid w:val="672F645A"/>
    <w:rsid w:val="673644E6"/>
    <w:rsid w:val="675F76E3"/>
    <w:rsid w:val="67C307AB"/>
    <w:rsid w:val="67F55F8F"/>
    <w:rsid w:val="680C4312"/>
    <w:rsid w:val="684430DD"/>
    <w:rsid w:val="684F3109"/>
    <w:rsid w:val="68947D20"/>
    <w:rsid w:val="68AF2635"/>
    <w:rsid w:val="69D97CAE"/>
    <w:rsid w:val="6A146A27"/>
    <w:rsid w:val="6A614DC9"/>
    <w:rsid w:val="6BFBBB5D"/>
    <w:rsid w:val="6C6A6A92"/>
    <w:rsid w:val="6CFB2388"/>
    <w:rsid w:val="6D39217F"/>
    <w:rsid w:val="6D984A10"/>
    <w:rsid w:val="6DF928C0"/>
    <w:rsid w:val="6DFB42FF"/>
    <w:rsid w:val="6ECC1A22"/>
    <w:rsid w:val="6EF62701"/>
    <w:rsid w:val="6F116045"/>
    <w:rsid w:val="6F7615ED"/>
    <w:rsid w:val="6FC85EC7"/>
    <w:rsid w:val="6FEE6F79"/>
    <w:rsid w:val="6FEF6199"/>
    <w:rsid w:val="70DF2CEC"/>
    <w:rsid w:val="716F2CD7"/>
    <w:rsid w:val="72173CAE"/>
    <w:rsid w:val="732B434B"/>
    <w:rsid w:val="738B7074"/>
    <w:rsid w:val="73960533"/>
    <w:rsid w:val="739C5B54"/>
    <w:rsid w:val="73E111A1"/>
    <w:rsid w:val="74082747"/>
    <w:rsid w:val="74BE1A94"/>
    <w:rsid w:val="74E76CC4"/>
    <w:rsid w:val="753B0290"/>
    <w:rsid w:val="75597550"/>
    <w:rsid w:val="75C760AF"/>
    <w:rsid w:val="76786FB7"/>
    <w:rsid w:val="76AF17E9"/>
    <w:rsid w:val="76CC2F38"/>
    <w:rsid w:val="770A308B"/>
    <w:rsid w:val="771F161C"/>
    <w:rsid w:val="778E76B4"/>
    <w:rsid w:val="77F13D7A"/>
    <w:rsid w:val="780D1CA3"/>
    <w:rsid w:val="783554C0"/>
    <w:rsid w:val="78A10AF0"/>
    <w:rsid w:val="79714B41"/>
    <w:rsid w:val="797B776E"/>
    <w:rsid w:val="797C5787"/>
    <w:rsid w:val="79D31349"/>
    <w:rsid w:val="79FC3E52"/>
    <w:rsid w:val="7A427572"/>
    <w:rsid w:val="7A5565DC"/>
    <w:rsid w:val="7AC86B24"/>
    <w:rsid w:val="7AF16597"/>
    <w:rsid w:val="7AFF3EDC"/>
    <w:rsid w:val="7B23446B"/>
    <w:rsid w:val="7BD14C58"/>
    <w:rsid w:val="7BDD5D9A"/>
    <w:rsid w:val="7BFF6EEF"/>
    <w:rsid w:val="7C331579"/>
    <w:rsid w:val="7C7245B8"/>
    <w:rsid w:val="7CA639EC"/>
    <w:rsid w:val="7CC838CD"/>
    <w:rsid w:val="7D400D02"/>
    <w:rsid w:val="7D9B2542"/>
    <w:rsid w:val="7DBB2757"/>
    <w:rsid w:val="7DED1A6F"/>
    <w:rsid w:val="7E3316A2"/>
    <w:rsid w:val="7E4A0D41"/>
    <w:rsid w:val="7EFFA8F1"/>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355</Words>
  <Characters>2024</Characters>
  <Lines>16</Lines>
  <Paragraphs>4</Paragraphs>
  <TotalTime>13</TotalTime>
  <ScaleCrop>false</ScaleCrop>
  <LinksUpToDate>false</LinksUpToDate>
  <CharactersWithSpaces>2375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cp:lastModifiedBy>
  <cp:lastPrinted>2411-12-31T15:00:00Z</cp:lastPrinted>
  <dcterms:modified xsi:type="dcterms:W3CDTF">2025-11-17T20:41:49Z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A780BB4B7C3D4B348AE76C6943BA0ABE_13</vt:lpwstr>
  </property>
</Properties>
</file>